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CA0" w:rsidRPr="00E3726B" w:rsidRDefault="001C1CA0" w:rsidP="008C4E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3726B">
        <w:rPr>
          <w:b/>
          <w:noProof/>
          <w:sz w:val="24"/>
        </w:rPr>
        <w:t>3GPP TSG-</w:t>
      </w:r>
      <w:r w:rsidRPr="00E3726B">
        <w:rPr>
          <w:rFonts w:hint="eastAsia"/>
          <w:b/>
          <w:noProof/>
          <w:sz w:val="24"/>
          <w:lang w:eastAsia="zh-CN"/>
        </w:rPr>
        <w:t>RAN4</w:t>
      </w:r>
      <w:r w:rsidRPr="00E3726B">
        <w:rPr>
          <w:b/>
          <w:noProof/>
          <w:sz w:val="24"/>
        </w:rPr>
        <w:t xml:space="preserve"> Meeting</w:t>
      </w:r>
      <w:r w:rsidRPr="00E3726B">
        <w:rPr>
          <w:rFonts w:hint="eastAsia"/>
          <w:b/>
          <w:noProof/>
          <w:sz w:val="24"/>
          <w:lang w:eastAsia="zh-CN"/>
        </w:rPr>
        <w:t xml:space="preserve"> #88</w:t>
      </w:r>
      <w:r w:rsidRPr="00E3726B">
        <w:rPr>
          <w:b/>
          <w:noProof/>
          <w:sz w:val="24"/>
          <w:lang w:eastAsia="zh-CN"/>
        </w:rPr>
        <w:t>bis</w:t>
      </w:r>
      <w:r w:rsidRPr="00E3726B">
        <w:rPr>
          <w:b/>
          <w:i/>
          <w:noProof/>
          <w:sz w:val="28"/>
        </w:rPr>
        <w:tab/>
      </w:r>
      <w:r w:rsidRPr="00E3726B">
        <w:rPr>
          <w:rFonts w:hint="eastAsia"/>
          <w:b/>
          <w:i/>
          <w:noProof/>
          <w:sz w:val="24"/>
          <w:lang w:eastAsia="zh-CN"/>
        </w:rPr>
        <w:t>R4-18</w:t>
      </w:r>
      <w:r w:rsidRPr="00E3726B">
        <w:rPr>
          <w:b/>
          <w:i/>
          <w:noProof/>
          <w:sz w:val="24"/>
          <w:lang w:eastAsia="zh-CN"/>
        </w:rPr>
        <w:t>1</w:t>
      </w:r>
      <w:r w:rsidR="00E3726B">
        <w:rPr>
          <w:b/>
          <w:i/>
          <w:noProof/>
          <w:sz w:val="24"/>
          <w:lang w:eastAsia="zh-CN"/>
        </w:rPr>
        <w:t>2533</w:t>
      </w:r>
    </w:p>
    <w:p w:rsidR="001C1CA0" w:rsidRPr="00F2516A" w:rsidRDefault="001C1CA0" w:rsidP="001C1CA0">
      <w:pPr>
        <w:pStyle w:val="CRCoverPage"/>
        <w:outlineLvl w:val="0"/>
        <w:rPr>
          <w:b/>
          <w:sz w:val="24"/>
          <w:szCs w:val="24"/>
          <w:lang w:eastAsia="zh-CN"/>
        </w:rPr>
      </w:pPr>
      <w:r w:rsidRPr="00E3726B">
        <w:rPr>
          <w:b/>
          <w:sz w:val="24"/>
          <w:szCs w:val="24"/>
          <w:lang w:eastAsia="zh-CN"/>
        </w:rPr>
        <w:t>Chengdu, China, 8</w:t>
      </w:r>
      <w:r w:rsidRPr="00E3726B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E3726B">
        <w:rPr>
          <w:rFonts w:hint="eastAsia"/>
          <w:b/>
          <w:sz w:val="24"/>
          <w:szCs w:val="24"/>
          <w:lang w:eastAsia="zh-CN"/>
        </w:rPr>
        <w:t xml:space="preserve"> </w:t>
      </w:r>
      <w:r w:rsidRPr="00E3726B">
        <w:rPr>
          <w:b/>
          <w:sz w:val="24"/>
          <w:szCs w:val="24"/>
          <w:lang w:eastAsia="zh-CN"/>
        </w:rPr>
        <w:t>Oct</w:t>
      </w:r>
      <w:r w:rsidRPr="00E3726B">
        <w:rPr>
          <w:b/>
          <w:noProof/>
          <w:sz w:val="24"/>
        </w:rPr>
        <w:t xml:space="preserve"> – 12</w:t>
      </w:r>
      <w:r w:rsidRPr="00E3726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E3726B">
        <w:rPr>
          <w:b/>
          <w:noProof/>
          <w:sz w:val="24"/>
        </w:rPr>
        <w:t xml:space="preserve"> Oct, 201</w:t>
      </w:r>
      <w:r w:rsidRPr="00E3726B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234316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34316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C1CA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D24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2D24E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2D24E7">
              <w:rPr>
                <w:b/>
                <w:noProof/>
                <w:sz w:val="28"/>
              </w:rPr>
              <w:t>.</w:t>
            </w:r>
            <w:r w:rsidR="001C1CA0" w:rsidRPr="002D24E7">
              <w:rPr>
                <w:b/>
                <w:noProof/>
                <w:sz w:val="28"/>
                <w:lang w:eastAsia="zh-CN"/>
              </w:rPr>
              <w:t>3</w:t>
            </w:r>
            <w:r w:rsidRPr="002D24E7">
              <w:rPr>
                <w:b/>
                <w:noProof/>
                <w:sz w:val="28"/>
              </w:rPr>
              <w:t>.</w:t>
            </w:r>
            <w:r w:rsidR="000C1722" w:rsidRPr="002D24E7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2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234316" w:rsidRDefault="006B5980" w:rsidP="00A374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6B5980">
              <w:rPr>
                <w:rFonts w:cs="Arial"/>
                <w:szCs w:val="21"/>
                <w:lang w:eastAsia="zh-CN"/>
              </w:rPr>
              <w:t>CR on TS38.133 for Interruption(section 8.2)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234316" w:rsidRDefault="00234316" w:rsidP="0061759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234316">
              <w:rPr>
                <w:rFonts w:cs="Arial"/>
                <w:szCs w:val="21"/>
                <w:lang w:eastAsia="ja-JP"/>
              </w:rPr>
              <w:t>Mediatek Inc.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C1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1C1CA0">
              <w:rPr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C1CA0">
              <w:rPr>
                <w:noProof/>
                <w:lang w:eastAsia="zh-CN"/>
              </w:rPr>
              <w:t>2</w:t>
            </w:r>
            <w:r w:rsidR="00234316">
              <w:rPr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4316" w:rsidRDefault="00234316" w:rsidP="007735C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37425">
              <w:rPr>
                <w:lang w:eastAsia="zh-CN"/>
              </w:rPr>
              <w:t>SMTC duration in the interruption</w:t>
            </w:r>
            <w:r>
              <w:rPr>
                <w:lang w:eastAsia="zh-CN"/>
              </w:rPr>
              <w:t xml:space="preserve"> requirements </w:t>
            </w:r>
            <w:r w:rsidR="00A37425">
              <w:rPr>
                <w:lang w:eastAsia="zh-CN"/>
              </w:rPr>
              <w:t>has ambiguity.</w:t>
            </w:r>
          </w:p>
          <w:p w:rsidR="008F17A7" w:rsidRDefault="008F17A7" w:rsidP="007735C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SMTC duration time of intra-band interruption should consider both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) and all activated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:rsidR="00003AD2" w:rsidRPr="00690821" w:rsidRDefault="00A37425" w:rsidP="00A3742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UE cannot fulfil current </w:t>
            </w:r>
            <w:r w:rsidRPr="00A37425">
              <w:rPr>
                <w:lang w:eastAsia="zh-CN"/>
              </w:rPr>
              <w:t>UL carrier</w:t>
            </w:r>
            <w:r>
              <w:rPr>
                <w:lang w:eastAsia="zh-CN"/>
              </w:rPr>
              <w:t xml:space="preserve"> RRC reconfiguration requirement.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4316" w:rsidRDefault="00234316" w:rsidP="008F17A7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Pr="009066E4">
              <w:rPr>
                <w:lang w:eastAsia="zh-CN"/>
              </w:rPr>
              <w:t xml:space="preserve">SMTC </w:t>
            </w:r>
            <w:r w:rsidR="00A37425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definition in </w:t>
            </w:r>
            <w:proofErr w:type="spellStart"/>
            <w:r w:rsidR="00A37425">
              <w:rPr>
                <w:lang w:eastAsia="zh-CN"/>
              </w:rPr>
              <w:t>SCell</w:t>
            </w:r>
            <w:proofErr w:type="spellEnd"/>
            <w:r w:rsidR="00A37425">
              <w:rPr>
                <w:lang w:eastAsia="zh-CN"/>
              </w:rPr>
              <w:t xml:space="preserve"> addition/release and </w:t>
            </w:r>
            <w:proofErr w:type="spellStart"/>
            <w:r w:rsidR="00A37425">
              <w:rPr>
                <w:lang w:eastAsia="zh-CN"/>
              </w:rPr>
              <w:t>SCell</w:t>
            </w:r>
            <w:proofErr w:type="spellEnd"/>
            <w:r w:rsidR="00A37425">
              <w:rPr>
                <w:lang w:eastAsia="zh-CN"/>
              </w:rPr>
              <w:t xml:space="preserve"> activation/deactivation.</w:t>
            </w:r>
          </w:p>
          <w:p w:rsidR="008F17A7" w:rsidRPr="009066E4" w:rsidRDefault="008F17A7" w:rsidP="006653E4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Combine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any activated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description together</w:t>
            </w:r>
          </w:p>
          <w:p w:rsidR="00003AD2" w:rsidRPr="00690821" w:rsidRDefault="00A37425" w:rsidP="008F17A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A37425">
              <w:rPr>
                <w:lang w:eastAsia="zh-CN"/>
              </w:rPr>
              <w:t>UL carrier</w:t>
            </w:r>
            <w:r>
              <w:rPr>
                <w:lang w:eastAsia="zh-CN"/>
              </w:rPr>
              <w:t xml:space="preserve"> RRC reconfiguration requirement should follow inter-band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addition/release.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16" w:rsidRDefault="00234316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A37425">
              <w:rPr>
                <w:lang w:eastAsia="zh-CN"/>
              </w:rPr>
              <w:t>SMTC duration definition will be incomplete</w:t>
            </w:r>
            <w:r w:rsidR="00A37425">
              <w:rPr>
                <w:rFonts w:hint="eastAsia"/>
                <w:lang w:eastAsia="zh-CN"/>
              </w:rPr>
              <w:t>.</w:t>
            </w:r>
          </w:p>
          <w:p w:rsidR="008F17A7" w:rsidRDefault="008F17A7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specification will be not correct</w:t>
            </w:r>
          </w:p>
          <w:p w:rsidR="00003AD2" w:rsidRPr="00690821" w:rsidRDefault="00A37425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UE cannot fulfil current </w:t>
            </w:r>
            <w:r w:rsidRPr="00A37425">
              <w:rPr>
                <w:lang w:eastAsia="zh-CN"/>
              </w:rPr>
              <w:t>UL carrier</w:t>
            </w:r>
            <w:r>
              <w:rPr>
                <w:lang w:eastAsia="zh-CN"/>
              </w:rPr>
              <w:t xml:space="preserve"> RRC reconfiguration requirement.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1C1CA0">
              <w:rPr>
                <w:rFonts w:hint="eastAsia"/>
                <w:lang w:eastAsia="zh-CN"/>
              </w:rPr>
              <w:t>8.2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="001C1CA0"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Pr="003278A4" w:rsidRDefault="001C1CA0" w:rsidP="001C1CA0">
      <w:pPr>
        <w:keepNext/>
        <w:keepLines/>
        <w:spacing w:before="120"/>
        <w:ind w:left="1701" w:hanging="1701"/>
        <w:outlineLvl w:val="4"/>
      </w:pPr>
      <w:r w:rsidRPr="003278A4">
        <w:rPr>
          <w:rFonts w:ascii="Arial" w:hAnsi="Arial"/>
          <w:sz w:val="22"/>
        </w:rPr>
        <w:t>8.2.1.2.3</w:t>
      </w:r>
      <w:r w:rsidRPr="003278A4">
        <w:rPr>
          <w:rFonts w:ascii="Arial" w:hAnsi="Arial"/>
          <w:sz w:val="22"/>
        </w:rPr>
        <w:tab/>
        <w:t xml:space="preserve">Interruptions at </w:t>
      </w:r>
      <w:proofErr w:type="spellStart"/>
      <w:r w:rsidRPr="003278A4">
        <w:rPr>
          <w:rFonts w:ascii="Arial" w:hAnsi="Arial"/>
          <w:sz w:val="22"/>
        </w:rPr>
        <w:t>SCell</w:t>
      </w:r>
      <w:proofErr w:type="spellEnd"/>
      <w:r w:rsidRPr="003278A4">
        <w:rPr>
          <w:rFonts w:ascii="Arial" w:hAnsi="Arial"/>
          <w:sz w:val="22"/>
        </w:rPr>
        <w:t xml:space="preserve"> addition/release</w:t>
      </w:r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3278A4">
        <w:rPr>
          <w:rFonts w:eastAsia="MS Mincho"/>
          <w:lang w:eastAsia="zh-CN"/>
        </w:rPr>
        <w:t>PSCell</w:t>
      </w:r>
      <w:proofErr w:type="spellEnd"/>
      <w:r w:rsidRPr="003278A4">
        <w:rPr>
          <w:rFonts w:eastAsia="MS Mincho"/>
          <w:lang w:eastAsia="zh-CN"/>
        </w:rPr>
        <w:t>.</w:t>
      </w:r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t xml:space="preserve">When one </w:t>
      </w:r>
      <w:r w:rsidRPr="003278A4">
        <w:rPr>
          <w:rFonts w:hint="eastAsia"/>
          <w:lang w:eastAsia="zh-CN"/>
        </w:rPr>
        <w:t xml:space="preserve">E-UTRA </w:t>
      </w:r>
      <w:proofErr w:type="spellStart"/>
      <w:r w:rsidRPr="003278A4">
        <w:rPr>
          <w:rFonts w:eastAsia="MS Mincho"/>
          <w:lang w:eastAsia="zh-CN"/>
        </w:rPr>
        <w:t>SCell</w:t>
      </w:r>
      <w:proofErr w:type="spellEnd"/>
      <w:r w:rsidRPr="003278A4">
        <w:rPr>
          <w:rFonts w:hint="eastAsia"/>
          <w:lang w:eastAsia="zh-CN"/>
        </w:rPr>
        <w:t xml:space="preserve"> </w:t>
      </w:r>
      <w:r w:rsidRPr="003278A4">
        <w:rPr>
          <w:rFonts w:eastAsia="MS Mincho"/>
          <w:lang w:eastAsia="zh-CN"/>
        </w:rPr>
        <w:t>is added or released:</w:t>
      </w:r>
    </w:p>
    <w:p w:rsidR="001C1CA0" w:rsidRPr="003278A4" w:rsidDel="00DE1357" w:rsidRDefault="001C1CA0" w:rsidP="001C1CA0">
      <w:pPr>
        <w:ind w:left="568" w:hanging="284"/>
        <w:rPr>
          <w:del w:id="4" w:author="Zhixun Tang (唐治汛)" w:date="2018-09-27T17:01:00Z"/>
          <w:rFonts w:ascii="Tms Rmn" w:eastAsia="MS Mincho" w:hAnsi="Tms Rmn"/>
        </w:rPr>
      </w:pPr>
      <w:del w:id="5" w:author="Zhixun Tang (唐治汛)" w:date="2018-09-27T17:01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>an interruption on 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 w:hint="eastAsia"/>
          </w:rPr>
          <w:delText>Cell</w:delText>
        </w:r>
        <w:r w:rsidRPr="003278A4" w:rsidDel="00DE1357">
          <w:rPr>
            <w:rFonts w:ascii="Tms Rmn" w:eastAsia="MS Mincho" w:hAnsi="Tms Rmn"/>
          </w:rPr>
          <w:delText>:</w:delText>
        </w:r>
      </w:del>
    </w:p>
    <w:p w:rsidR="001C1CA0" w:rsidRPr="003278A4" w:rsidDel="00DE1357" w:rsidRDefault="001C1CA0" w:rsidP="001C1CA0">
      <w:pPr>
        <w:ind w:left="851" w:hanging="284"/>
        <w:rPr>
          <w:del w:id="6" w:author="Zhixun Tang (唐治汛)" w:date="2018-09-27T17:01:00Z"/>
          <w:rFonts w:ascii="Tms Rmn" w:eastAsia="MS Mincho" w:hAnsi="Tms Rmn"/>
        </w:rPr>
      </w:pPr>
      <w:del w:id="7" w:author="Zhixun Tang (唐治汛)" w:date="2018-09-27T17:01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 xml:space="preserve">of up to </w:delText>
        </w:r>
        <w:r w:rsidRPr="003278A4" w:rsidDel="00DE1357">
          <w:rPr>
            <w:rFonts w:ascii="Tms Rmn" w:hAnsi="Tms Rmn"/>
            <w:lang w:eastAsia="zh-CN"/>
          </w:rPr>
          <w:delText>X1 slot</w:delText>
        </w:r>
        <w:r w:rsidRPr="003278A4" w:rsidDel="00DE1357">
          <w:rPr>
            <w:rFonts w:ascii="Tms Rmn" w:eastAsia="MS Mincho" w:hAnsi="Tms Rmn"/>
          </w:rPr>
          <w:delText>,</w:delText>
        </w:r>
        <w:r w:rsidRPr="003278A4" w:rsidDel="00DE1357">
          <w:rPr>
            <w:rFonts w:ascii="Tms Rmn" w:eastAsia="MS Mincho" w:hAnsi="Tms Rmn" w:hint="eastAsia"/>
          </w:rPr>
          <w:delText xml:space="preserve"> </w:delText>
        </w:r>
        <w:r w:rsidRPr="003278A4" w:rsidDel="00DE1357">
          <w:rPr>
            <w:rFonts w:ascii="Tms Rmn" w:eastAsia="MS Mincho" w:hAnsi="Tms Rmn"/>
          </w:rPr>
          <w:delText>if the 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/>
          </w:rPr>
          <w:delText xml:space="preserve">Cell is not in the same band as any of the </w:delText>
        </w:r>
        <w:r w:rsidRPr="003278A4" w:rsidDel="00DE1357">
          <w:rPr>
            <w:rFonts w:ascii="Tms Rmn" w:hAnsi="Tms Rmn" w:hint="eastAsia"/>
            <w:lang w:eastAsia="zh-CN"/>
          </w:rPr>
          <w:delText xml:space="preserve">E-UTRA </w:delText>
        </w:r>
        <w:r w:rsidRPr="003278A4" w:rsidDel="00DE1357">
          <w:rPr>
            <w:rFonts w:ascii="Tms Rmn" w:eastAsia="MS Mincho" w:hAnsi="Tms Rmn"/>
          </w:rPr>
          <w:delText xml:space="preserve">SCells being added or released, or </w:delText>
        </w:r>
      </w:del>
    </w:p>
    <w:p w:rsidR="0040508E" w:rsidRPr="003278A4" w:rsidDel="00DE1357" w:rsidRDefault="001C1CA0" w:rsidP="001C1CA0">
      <w:pPr>
        <w:ind w:left="851" w:hanging="284"/>
        <w:rPr>
          <w:del w:id="8" w:author="Zhixun Tang (唐治汛)" w:date="2018-09-27T17:01:00Z"/>
          <w:rFonts w:ascii="Tms Rmn" w:eastAsia="MS Mincho" w:hAnsi="Tms Rmn"/>
        </w:rPr>
      </w:pPr>
      <w:del w:id="9" w:author="Zhixun Tang (唐治汛)" w:date="2018-09-27T17:01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 xml:space="preserve">of up to </w:delText>
        </w:r>
        <w:r w:rsidRPr="003278A4" w:rsidDel="00DE1357">
          <w:rPr>
            <w:rFonts w:ascii="Tms Rmn" w:eastAsia="MS Mincho" w:hAnsi="Tms Rmn"/>
          </w:rPr>
          <w:delText>max{</w:delText>
        </w:r>
        <w:r w:rsidRPr="003278A4" w:rsidDel="00DE1357">
          <w:rPr>
            <w:rFonts w:ascii="Tms Rmn" w:hAnsi="Tms Rmn"/>
            <w:lang w:eastAsia="zh-CN"/>
          </w:rPr>
          <w:delText xml:space="preserve">Y1 slot + </w:delText>
        </w:r>
      </w:del>
      <w:del w:id="10" w:author="Zhixun Tang (唐治汛)" w:date="2018-09-26T15:41:00Z">
        <w:r w:rsidRPr="003278A4" w:rsidDel="0040508E">
          <w:rPr>
            <w:rFonts w:ascii="Tms Rmn" w:hAnsi="Tms Rmn"/>
            <w:lang w:eastAsia="zh-CN"/>
          </w:rPr>
          <w:delText>SMTC duration</w:delText>
        </w:r>
      </w:del>
      <w:del w:id="11" w:author="Zhixun Tang (唐治汛)" w:date="2018-09-27T17:01:00Z">
        <w:r w:rsidRPr="003278A4" w:rsidDel="00DE1357">
          <w:rPr>
            <w:rFonts w:ascii="Tms Rmn" w:eastAsia="MS Mincho" w:hAnsi="Tms Rmn"/>
          </w:rPr>
          <w:delText>,</w:delText>
        </w:r>
        <w:r w:rsidRPr="003278A4" w:rsidDel="00DE1357">
          <w:rPr>
            <w:rFonts w:ascii="Tms Rmn" w:eastAsia="MS Mincho" w:hAnsi="Tms Rmn" w:hint="eastAsia"/>
          </w:rPr>
          <w:delText xml:space="preserve"> </w:delText>
        </w:r>
        <w:r w:rsidRPr="003278A4" w:rsidDel="00DE1357">
          <w:rPr>
            <w:rFonts w:ascii="Tms Rmn" w:eastAsia="MS Mincho" w:hAnsi="Tms Rmn"/>
          </w:rPr>
          <w:delText>5ms} if the 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/>
          </w:rPr>
          <w:delText xml:space="preserve">Cell is in the same band as any of the </w:delText>
        </w:r>
        <w:r w:rsidRPr="003278A4" w:rsidDel="00DE1357">
          <w:rPr>
            <w:rFonts w:ascii="Tms Rmn" w:hAnsi="Tms Rmn" w:hint="eastAsia"/>
            <w:lang w:eastAsia="zh-CN"/>
          </w:rPr>
          <w:delText xml:space="preserve">E-UTRA </w:delText>
        </w:r>
        <w:r w:rsidRPr="003278A4" w:rsidDel="00DE1357">
          <w:rPr>
            <w:rFonts w:ascii="Tms Rmn" w:eastAsia="MS Mincho" w:hAnsi="Tms Rmn"/>
          </w:rPr>
          <w:delText xml:space="preserve">SCells being added or released, provided </w:delText>
        </w:r>
        <w:r w:rsidRPr="003278A4" w:rsidDel="00DE1357">
          <w:rPr>
            <w:lang w:eastAsia="zh-CN"/>
          </w:rPr>
          <w:delText>the cell specific reference signals from the PSCell and the E-UTRA SCells being added or released are available in the same slot</w:delText>
        </w:r>
        <w:r w:rsidRPr="003278A4" w:rsidDel="00DE1357">
          <w:rPr>
            <w:rFonts w:ascii="Tms Rmn" w:eastAsia="MS Mincho" w:hAnsi="Tms Rmn"/>
          </w:rPr>
          <w:delText>;</w:delText>
        </w:r>
      </w:del>
    </w:p>
    <w:p w:rsidR="001C1CA0" w:rsidRPr="003278A4" w:rsidRDefault="001C1CA0" w:rsidP="001C1CA0">
      <w:pPr>
        <w:ind w:left="568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an</w:t>
      </w:r>
      <w:proofErr w:type="gramEnd"/>
      <w:r w:rsidRPr="003278A4">
        <w:rPr>
          <w:rFonts w:ascii="Tms Rmn" w:eastAsia="MS Mincho" w:hAnsi="Tms Rmn" w:hint="eastAsia"/>
        </w:rPr>
        <w:t xml:space="preserve"> interruption on </w:t>
      </w:r>
      <w:r w:rsidRPr="003278A4">
        <w:rPr>
          <w:rFonts w:ascii="Tms Rmn" w:eastAsia="MS Mincho" w:hAnsi="Tms Rmn"/>
        </w:rPr>
        <w:t xml:space="preserve">any activated </w:t>
      </w:r>
      <w:del w:id="12" w:author="Zhixun Tang (唐治汛)" w:date="2018-09-27T16:58:00Z">
        <w:r w:rsidRPr="003278A4" w:rsidDel="00DE1357">
          <w:rPr>
            <w:rFonts w:ascii="Tms Rmn" w:eastAsia="MS Mincho" w:hAnsi="Tms Rmn"/>
          </w:rPr>
          <w:delText>SCell</w:delText>
        </w:r>
        <w:r w:rsidRPr="003278A4" w:rsidDel="00DE1357">
          <w:rPr>
            <w:rFonts w:ascii="Tms Rmn" w:hAnsi="Tms Rmn" w:hint="eastAsia"/>
            <w:lang w:eastAsia="zh-CN"/>
          </w:rPr>
          <w:delText xml:space="preserve"> </w:delText>
        </w:r>
      </w:del>
      <w:ins w:id="13" w:author="Zhixun Tang (唐治汛)" w:date="2018-09-27T16:58:00Z">
        <w:r w:rsidR="00DE1357">
          <w:rPr>
            <w:rFonts w:ascii="Tms Rmn" w:hAnsi="Tms Rmn"/>
            <w:lang w:eastAsia="zh-CN"/>
          </w:rPr>
          <w:t xml:space="preserve">serving cell </w:t>
        </w:r>
      </w:ins>
      <w:r w:rsidRPr="003278A4">
        <w:rPr>
          <w:rFonts w:ascii="Tms Rmn" w:hAnsi="Tms Rmn" w:hint="eastAsia"/>
          <w:lang w:eastAsia="zh-CN"/>
        </w:rPr>
        <w:t>in SCG</w:t>
      </w:r>
      <w:r w:rsidRPr="003278A4">
        <w:rPr>
          <w:rFonts w:ascii="Tms Rmn" w:eastAsia="MS Mincho" w:hAnsi="Tms Rmn"/>
        </w:rPr>
        <w:t xml:space="preserve">:  </w:t>
      </w:r>
    </w:p>
    <w:p w:rsidR="001C1CA0" w:rsidRPr="003278A4" w:rsidRDefault="001C1CA0" w:rsidP="001C1CA0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r w:rsidRPr="003278A4">
        <w:rPr>
          <w:rFonts w:ascii="Tms Rmn" w:hAnsi="Tms Rmn"/>
          <w:lang w:eastAsia="zh-CN"/>
        </w:rPr>
        <w:t>X1 slot</w:t>
      </w:r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r w:rsidRPr="003278A4">
        <w:rPr>
          <w:rFonts w:ascii="Tms Rmn" w:eastAsia="MS Mincho" w:hAnsi="Tms Rmn"/>
        </w:rPr>
        <w:t xml:space="preserve">if the activated </w:t>
      </w:r>
      <w:ins w:id="14" w:author="Zhixun Tang (唐治汛)" w:date="2018-09-27T16:58:00Z">
        <w:r w:rsidR="00DE1357">
          <w:rPr>
            <w:rFonts w:ascii="Tms Rmn" w:hAnsi="Tms Rmn"/>
            <w:lang w:eastAsia="zh-CN"/>
          </w:rPr>
          <w:t>serving cell</w:t>
        </w:r>
        <w:r w:rsidR="00DE1357" w:rsidRPr="003278A4" w:rsidDel="00DE1357">
          <w:rPr>
            <w:rFonts w:ascii="Tms Rmn" w:eastAsia="MS Mincho" w:hAnsi="Tms Rmn"/>
          </w:rPr>
          <w:t xml:space="preserve"> </w:t>
        </w:r>
      </w:ins>
      <w:del w:id="15" w:author="Zhixun Tang (唐治汛)" w:date="2018-09-27T16:58:00Z">
        <w:r w:rsidRPr="003278A4" w:rsidDel="00DE1357">
          <w:rPr>
            <w:rFonts w:ascii="Tms Rmn" w:eastAsia="MS Mincho" w:hAnsi="Tms Rmn"/>
          </w:rPr>
          <w:delText xml:space="preserve">SCell </w:delText>
        </w:r>
      </w:del>
      <w:del w:id="16" w:author="Zhixun Tang (唐治汛)" w:date="2018-09-28T09:03:00Z">
        <w:r w:rsidRPr="003278A4" w:rsidDel="008F17A7">
          <w:rPr>
            <w:rFonts w:ascii="Tms Rmn" w:eastAsia="MS Mincho" w:hAnsi="Tms Rmn"/>
          </w:rPr>
          <w:delText>is</w:delText>
        </w:r>
      </w:del>
      <w:ins w:id="17" w:author="Zhixun Tang (唐治汛)" w:date="2018-09-28T16:13:00Z">
        <w:r w:rsidR="00C86C44">
          <w:rPr>
            <w:rFonts w:ascii="Tms Rmn" w:eastAsia="MS Mincho" w:hAnsi="Tms Rmn"/>
          </w:rPr>
          <w:t>is</w:t>
        </w:r>
      </w:ins>
      <w:r w:rsidRPr="003278A4">
        <w:rPr>
          <w:rFonts w:ascii="Tms Rmn" w:eastAsia="MS Mincho" w:hAnsi="Tms Rmn"/>
        </w:rPr>
        <w:t xml:space="preserve"> not in the same band as any of the </w:t>
      </w:r>
      <w:r w:rsidRPr="003278A4">
        <w:rPr>
          <w:rFonts w:ascii="Tms Rmn" w:hAnsi="Tms Rmn" w:hint="eastAsia"/>
          <w:lang w:eastAsia="zh-CN"/>
        </w:rPr>
        <w:t xml:space="preserve">E-UTRA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added or released, or </w:t>
      </w:r>
    </w:p>
    <w:p w:rsidR="0040508E" w:rsidRPr="003278A4" w:rsidRDefault="001C1CA0" w:rsidP="001C1CA0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proofErr w:type="gramStart"/>
      <w:r w:rsidRPr="003278A4">
        <w:rPr>
          <w:rFonts w:ascii="Tms Rmn" w:eastAsia="MS Mincho" w:hAnsi="Tms Rmn"/>
        </w:rPr>
        <w:t>max{</w:t>
      </w:r>
      <w:proofErr w:type="gramEnd"/>
      <w:r w:rsidRPr="003278A4">
        <w:rPr>
          <w:rFonts w:ascii="Tms Rmn" w:hAnsi="Tms Rmn"/>
          <w:lang w:eastAsia="zh-CN"/>
        </w:rPr>
        <w:t>Y1 slot +</w:t>
      </w:r>
      <w:del w:id="18" w:author="Zhixun Tang (唐治汛)" w:date="2018-09-26T15:35:00Z">
        <w:r w:rsidRPr="003278A4" w:rsidDel="0040508E">
          <w:rPr>
            <w:rFonts w:ascii="Tms Rmn" w:hAnsi="Tms Rmn"/>
            <w:lang w:eastAsia="zh-CN"/>
          </w:rPr>
          <w:delText xml:space="preserve"> SMTC duration</w:delText>
        </w:r>
      </w:del>
      <w:ins w:id="19" w:author="Zhixun Tang (唐治汛)" w:date="2018-09-26T15:35:00Z">
        <w:r w:rsidR="0040508E">
          <w:rPr>
            <w:rFonts w:ascii="Tms Rmn" w:hAnsi="Tms Rmn"/>
            <w:lang w:eastAsia="zh-CN"/>
          </w:rPr>
          <w:t xml:space="preserve"> </w:t>
        </w:r>
        <w:proofErr w:type="spellStart"/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</w:ins>
      <w:proofErr w:type="spellEnd"/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r w:rsidRPr="003278A4">
        <w:rPr>
          <w:rFonts w:ascii="Tms Rmn" w:eastAsia="MS Mincho" w:hAnsi="Tms Rmn"/>
        </w:rPr>
        <w:t xml:space="preserve">5ms} if the activated </w:t>
      </w:r>
      <w:ins w:id="20" w:author="Zhixun Tang (唐治汛)" w:date="2018-09-27T16:58:00Z">
        <w:r w:rsidR="00DE1357">
          <w:rPr>
            <w:rFonts w:ascii="Tms Rmn" w:hAnsi="Tms Rmn"/>
            <w:lang w:eastAsia="zh-CN"/>
          </w:rPr>
          <w:t>serving cell</w:t>
        </w:r>
      </w:ins>
      <w:ins w:id="21" w:author="Zhixun Tang (唐治汛)" w:date="2018-09-27T18:23:00Z">
        <w:r w:rsidR="00DE1357">
          <w:rPr>
            <w:rFonts w:ascii="Tms Rmn" w:hAnsi="Tms Rmn"/>
            <w:lang w:eastAsia="zh-CN"/>
          </w:rPr>
          <w:t>s</w:t>
        </w:r>
      </w:ins>
      <w:ins w:id="22" w:author="Zhixun Tang (唐治汛)" w:date="2018-09-27T16:58:00Z">
        <w:r w:rsidR="00DE1357" w:rsidRPr="003278A4" w:rsidDel="00DE1357">
          <w:rPr>
            <w:rFonts w:ascii="Tms Rmn" w:eastAsia="MS Mincho" w:hAnsi="Tms Rmn"/>
          </w:rPr>
          <w:t xml:space="preserve"> </w:t>
        </w:r>
      </w:ins>
      <w:del w:id="23" w:author="Zhixun Tang (唐治汛)" w:date="2018-09-27T16:58:00Z">
        <w:r w:rsidRPr="003278A4" w:rsidDel="00DE1357">
          <w:rPr>
            <w:rFonts w:ascii="Tms Rmn" w:eastAsia="MS Mincho" w:hAnsi="Tms Rmn"/>
          </w:rPr>
          <w:delText xml:space="preserve">SCell </w:delText>
        </w:r>
      </w:del>
      <w:del w:id="24" w:author="Zhixun Tang (唐治汛)" w:date="2018-09-27T18:23:00Z">
        <w:r w:rsidRPr="003278A4" w:rsidDel="00DE1357">
          <w:rPr>
            <w:rFonts w:ascii="Tms Rmn" w:eastAsia="MS Mincho" w:hAnsi="Tms Rmn"/>
          </w:rPr>
          <w:delText>is</w:delText>
        </w:r>
      </w:del>
      <w:ins w:id="25" w:author="Zhixun Tang (唐治汛)" w:date="2018-09-27T18:23:00Z">
        <w:r w:rsidR="00DE1357">
          <w:rPr>
            <w:rFonts w:ascii="Tms Rmn" w:eastAsia="MS Mincho" w:hAnsi="Tms Rmn"/>
          </w:rPr>
          <w:t>are</w:t>
        </w:r>
      </w:ins>
      <w:r w:rsidRPr="003278A4">
        <w:rPr>
          <w:rFonts w:ascii="Tms Rmn" w:eastAsia="MS Mincho" w:hAnsi="Tms Rmn"/>
        </w:rPr>
        <w:t xml:space="preserve"> in the same band as any of the </w:t>
      </w:r>
      <w:r w:rsidRPr="003278A4">
        <w:rPr>
          <w:rFonts w:ascii="Tms Rmn" w:hAnsi="Tms Rmn" w:hint="eastAsia"/>
          <w:lang w:eastAsia="zh-CN"/>
        </w:rPr>
        <w:t xml:space="preserve">E-UTRA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added or released, provided </w:t>
      </w:r>
      <w:r w:rsidRPr="003278A4">
        <w:rPr>
          <w:lang w:eastAsia="zh-CN"/>
        </w:rPr>
        <w:t xml:space="preserve">the cell specific reference signals from the </w:t>
      </w:r>
      <w:del w:id="26" w:author="Zhixun Tang (唐治汛)" w:date="2018-09-27T16:58:00Z">
        <w:r w:rsidRPr="003278A4" w:rsidDel="00DE1357">
          <w:rPr>
            <w:lang w:eastAsia="zh-CN"/>
          </w:rPr>
          <w:delText xml:space="preserve"> </w:delText>
        </w:r>
      </w:del>
      <w:r w:rsidRPr="003278A4">
        <w:rPr>
          <w:lang w:eastAsia="zh-CN"/>
        </w:rPr>
        <w:t xml:space="preserve">activated </w:t>
      </w:r>
      <w:ins w:id="27" w:author="Zhixun Tang (唐治汛)" w:date="2018-09-27T16:58:00Z">
        <w:r w:rsidR="00DE1357">
          <w:rPr>
            <w:rFonts w:ascii="Tms Rmn" w:hAnsi="Tms Rmn"/>
            <w:lang w:eastAsia="zh-CN"/>
          </w:rPr>
          <w:t>serving cell</w:t>
        </w:r>
      </w:ins>
      <w:ins w:id="28" w:author="Zhixun Tang (唐治汛)" w:date="2018-09-27T16:59:00Z">
        <w:r w:rsidR="00DE1357">
          <w:rPr>
            <w:rFonts w:ascii="Tms Rmn" w:hAnsi="Tms Rmn"/>
            <w:lang w:eastAsia="zh-CN"/>
          </w:rPr>
          <w:t>s</w:t>
        </w:r>
      </w:ins>
      <w:ins w:id="29" w:author="Zhixun Tang (唐治汛)" w:date="2018-09-27T16:58:00Z">
        <w:r w:rsidR="00DE1357" w:rsidRPr="003278A4" w:rsidDel="00DE1357">
          <w:rPr>
            <w:lang w:eastAsia="zh-CN"/>
          </w:rPr>
          <w:t xml:space="preserve"> </w:t>
        </w:r>
      </w:ins>
      <w:del w:id="30" w:author="Zhixun Tang (唐治汛)" w:date="2018-09-27T16:58:00Z">
        <w:r w:rsidRPr="003278A4" w:rsidDel="00DE1357">
          <w:rPr>
            <w:lang w:eastAsia="zh-CN"/>
          </w:rPr>
          <w:delText xml:space="preserve">SCell </w:delText>
        </w:r>
      </w:del>
      <w:r w:rsidRPr="003278A4">
        <w:rPr>
          <w:lang w:eastAsia="zh-CN"/>
        </w:rPr>
        <w:t xml:space="preserve">and the E-UTRA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added or released are available in the same slot</w:t>
      </w:r>
      <w:ins w:id="31" w:author="Zhixun Tang (唐治汛)" w:date="2018-09-27T17:02:00Z">
        <w:r w:rsidR="00DE1357">
          <w:rPr>
            <w:rFonts w:ascii="Tms Rmn" w:eastAsia="MS Mincho" w:hAnsi="Tms Rmn"/>
          </w:rPr>
          <w:t>,</w:t>
        </w:r>
      </w:ins>
      <w:del w:id="32" w:author="Zhixun Tang (唐治汛)" w:date="2018-09-27T17:02:00Z">
        <w:r w:rsidRPr="003278A4" w:rsidDel="00DE1357">
          <w:rPr>
            <w:rFonts w:ascii="Tms Rmn" w:eastAsia="MS Mincho" w:hAnsi="Tms Rmn"/>
          </w:rPr>
          <w:delText>.</w:delText>
        </w:r>
      </w:del>
      <w:ins w:id="33" w:author="Zhixun Tang (唐治汛)" w:date="2018-09-26T15:41:00Z">
        <w:r w:rsidR="0040508E">
          <w:rPr>
            <w:rFonts w:ascii="Tms Rmn" w:eastAsia="MS Mincho" w:hAnsi="Tms Rmn"/>
          </w:rPr>
          <w:t xml:space="preserve"> </w:t>
        </w:r>
      </w:ins>
      <w:ins w:id="34" w:author="Zhixun Tang (唐治汛)" w:date="2018-09-26T15:34:00Z">
        <w:r w:rsidR="0040508E">
          <w:rPr>
            <w:lang w:eastAsia="zh-CN"/>
          </w:rPr>
          <w:t xml:space="preserve">where </w:t>
        </w:r>
        <w:proofErr w:type="spellStart"/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>
          <w:rPr>
            <w:lang w:eastAsia="zh-CN"/>
          </w:rPr>
          <w:t xml:space="preserve"> is</w:t>
        </w:r>
      </w:ins>
      <w:ins w:id="35" w:author="Zhixun Tang (唐治汛)" w:date="2018-09-27T17:14:00Z">
        <w:r w:rsidR="00DE1357">
          <w:rPr>
            <w:lang w:eastAsia="zh-CN"/>
          </w:rPr>
          <w:t xml:space="preserve"> the </w:t>
        </w:r>
      </w:ins>
      <w:ins w:id="36" w:author="Zhixun Tang (唐治汛)" w:date="2018-09-27T18:17:00Z">
        <w:r w:rsidR="00DE1357">
          <w:rPr>
            <w:lang w:eastAsia="zh-CN"/>
          </w:rPr>
          <w:t>longe</w:t>
        </w:r>
      </w:ins>
      <w:ins w:id="37" w:author="Zhixun Tang (唐治汛)" w:date="2018-09-27T18:19:00Z">
        <w:r w:rsidR="00DE1357">
          <w:rPr>
            <w:lang w:eastAsia="zh-CN"/>
          </w:rPr>
          <w:t>s</w:t>
        </w:r>
      </w:ins>
      <w:ins w:id="38" w:author="Zhixun Tang (唐治汛)" w:date="2018-09-27T18:17:00Z">
        <w:r w:rsidR="00DE1357">
          <w:rPr>
            <w:lang w:eastAsia="zh-CN"/>
          </w:rPr>
          <w:t xml:space="preserve">t </w:t>
        </w:r>
      </w:ins>
      <w:ins w:id="39" w:author="Zhixun Tang (唐治汛)" w:date="2018-09-26T15:34:00Z">
        <w:r w:rsidR="0040508E">
          <w:rPr>
            <w:lang w:eastAsia="zh-CN"/>
          </w:rPr>
          <w:t xml:space="preserve">SMTC duration </w:t>
        </w:r>
      </w:ins>
      <w:ins w:id="40" w:author="Zhixun Tang (唐治汛)" w:date="2018-09-27T18:17:00Z">
        <w:r w:rsidR="00DE1357">
          <w:rPr>
            <w:lang w:eastAsia="zh-CN"/>
          </w:rPr>
          <w:t>among</w:t>
        </w:r>
      </w:ins>
      <w:ins w:id="41" w:author="Zhixun Tang (唐治汛)" w:date="2018-09-26T15:34:00Z">
        <w:r w:rsidR="00DE1357">
          <w:rPr>
            <w:lang w:eastAsia="zh-CN"/>
          </w:rPr>
          <w:t xml:space="preserve"> </w:t>
        </w:r>
      </w:ins>
      <w:ins w:id="42" w:author="Zhixun Tang (唐治汛)" w:date="2018-09-27T18:18:00Z">
        <w:r w:rsidR="00DE1357">
          <w:rPr>
            <w:lang w:eastAsia="zh-CN"/>
          </w:rPr>
          <w:t xml:space="preserve">all </w:t>
        </w:r>
      </w:ins>
      <w:ins w:id="43" w:author="Zhixun Tang (唐治汛)" w:date="2018-09-27T18:19:00Z">
        <w:r w:rsidR="00DE1357">
          <w:rPr>
            <w:lang w:eastAsia="zh-CN"/>
          </w:rPr>
          <w:t xml:space="preserve">above </w:t>
        </w:r>
      </w:ins>
      <w:ins w:id="44" w:author="Zhixun Tang (唐治汛)" w:date="2018-09-26T15:34:00Z">
        <w:r w:rsidR="0040508E">
          <w:rPr>
            <w:lang w:eastAsia="zh-CN"/>
          </w:rPr>
          <w:t xml:space="preserve">activated </w:t>
        </w:r>
      </w:ins>
      <w:ins w:id="45" w:author="Zhixun Tang (唐治汛)" w:date="2018-09-27T17:01:00Z">
        <w:r w:rsidR="00DE1357">
          <w:rPr>
            <w:lang w:eastAsia="zh-CN"/>
          </w:rPr>
          <w:t>serving cells</w:t>
        </w:r>
      </w:ins>
      <w:ins w:id="46" w:author="Zhixun Tang (唐治汛)" w:date="2018-09-27T17:00:00Z">
        <w:r w:rsidR="00DE1357">
          <w:rPr>
            <w:lang w:eastAsia="zh-CN"/>
          </w:rPr>
          <w:t xml:space="preserve"> </w:t>
        </w:r>
      </w:ins>
      <w:ins w:id="47" w:author="Zhixun Tang (唐治汛)" w:date="2018-09-26T17:33:00Z">
        <w:r w:rsidR="00164FE8">
          <w:rPr>
            <w:lang w:eastAsia="zh-CN"/>
          </w:rPr>
          <w:t>in SCG</w:t>
        </w:r>
      </w:ins>
      <w:ins w:id="48" w:author="Zhixun Tang (唐治汛)" w:date="2018-09-27T18:00:00Z">
        <w:r w:rsidR="00DE1357">
          <w:rPr>
            <w:lang w:eastAsia="zh-CN"/>
          </w:rPr>
          <w:t>;</w:t>
        </w:r>
      </w:ins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t xml:space="preserve">When one </w:t>
      </w:r>
      <w:proofErr w:type="spellStart"/>
      <w:r w:rsidRPr="003278A4">
        <w:rPr>
          <w:rFonts w:eastAsia="MS Mincho"/>
          <w:lang w:eastAsia="zh-CN"/>
        </w:rPr>
        <w:t>SCell</w:t>
      </w:r>
      <w:proofErr w:type="spellEnd"/>
      <w:r w:rsidRPr="003278A4">
        <w:rPr>
          <w:rFonts w:hint="eastAsia"/>
          <w:lang w:eastAsia="zh-CN"/>
        </w:rPr>
        <w:t xml:space="preserve"> </w:t>
      </w:r>
      <w:r w:rsidRPr="003278A4">
        <w:rPr>
          <w:rFonts w:eastAsia="MS Mincho"/>
          <w:lang w:eastAsia="zh-CN"/>
        </w:rPr>
        <w:t>is added or released:</w:t>
      </w:r>
    </w:p>
    <w:p w:rsidR="001C1CA0" w:rsidRPr="003278A4" w:rsidRDefault="001C1CA0" w:rsidP="001C1CA0">
      <w:pPr>
        <w:ind w:left="568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an</w:t>
      </w:r>
      <w:proofErr w:type="gramEnd"/>
      <w:r w:rsidRPr="003278A4">
        <w:rPr>
          <w:rFonts w:ascii="Tms Rmn" w:eastAsia="MS Mincho" w:hAnsi="Tms Rmn" w:hint="eastAsia"/>
        </w:rPr>
        <w:t xml:space="preserve"> interruption on </w:t>
      </w:r>
      <w:ins w:id="49" w:author="Zhixun Tang (唐治汛)" w:date="2018-09-27T17:04:00Z">
        <w:r w:rsidR="00DE1357" w:rsidRPr="003278A4">
          <w:rPr>
            <w:rFonts w:ascii="Tms Rmn" w:eastAsia="MS Mincho" w:hAnsi="Tms Rmn"/>
          </w:rPr>
          <w:t xml:space="preserve">any activated </w:t>
        </w:r>
        <w:r w:rsidR="00DE1357">
          <w:rPr>
            <w:rFonts w:ascii="Tms Rmn" w:hAnsi="Tms Rmn"/>
            <w:lang w:eastAsia="zh-CN"/>
          </w:rPr>
          <w:t>serving cell</w:t>
        </w:r>
      </w:ins>
      <w:ins w:id="50" w:author="Zhixun Tang (唐治汛)" w:date="2018-09-27T17:08:00Z">
        <w:r w:rsidR="00DE1357">
          <w:rPr>
            <w:rFonts w:ascii="Tms Rmn" w:hAnsi="Tms Rmn"/>
            <w:lang w:eastAsia="zh-CN"/>
          </w:rPr>
          <w:t xml:space="preserve"> </w:t>
        </w:r>
        <w:r w:rsidR="00DE1357" w:rsidRPr="003278A4">
          <w:rPr>
            <w:rFonts w:ascii="Tms Rmn" w:hAnsi="Tms Rmn" w:hint="eastAsia"/>
            <w:lang w:eastAsia="zh-CN"/>
          </w:rPr>
          <w:t>in SCG</w:t>
        </w:r>
      </w:ins>
      <w:del w:id="51" w:author="Zhixun Tang (唐治汛)" w:date="2018-09-27T17:04:00Z">
        <w:r w:rsidRPr="003278A4" w:rsidDel="00DE1357">
          <w:rPr>
            <w:rFonts w:ascii="Tms Rmn" w:eastAsia="MS Mincho" w:hAnsi="Tms Rmn" w:hint="eastAsia"/>
          </w:rPr>
          <w:delText>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 w:hint="eastAsia"/>
          </w:rPr>
          <w:delText>Cell</w:delText>
        </w:r>
      </w:del>
      <w:r w:rsidRPr="003278A4">
        <w:rPr>
          <w:rFonts w:ascii="Tms Rmn" w:eastAsia="MS Mincho" w:hAnsi="Tms Rmn"/>
        </w:rPr>
        <w:t>:</w:t>
      </w:r>
    </w:p>
    <w:p w:rsidR="001C1CA0" w:rsidRPr="003278A4" w:rsidRDefault="001C1CA0" w:rsidP="001C1CA0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of</w:t>
      </w:r>
      <w:proofErr w:type="gramEnd"/>
      <w:r w:rsidRPr="003278A4">
        <w:rPr>
          <w:rFonts w:ascii="Tms Rmn" w:eastAsia="MS Mincho" w:hAnsi="Tms Rmn" w:hint="eastAsia"/>
        </w:rPr>
        <w:t xml:space="preserve"> up to </w:t>
      </w:r>
      <w:r w:rsidRPr="003278A4">
        <w:rPr>
          <w:rFonts w:ascii="Tms Rmn" w:hAnsi="Tms Rmn"/>
          <w:lang w:eastAsia="zh-CN"/>
        </w:rPr>
        <w:t>X1 slot</w:t>
      </w:r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r w:rsidRPr="003278A4">
        <w:rPr>
          <w:rFonts w:ascii="Tms Rmn" w:eastAsia="MS Mincho" w:hAnsi="Tms Rmn"/>
        </w:rPr>
        <w:t xml:space="preserve">if the </w:t>
      </w:r>
      <w:ins w:id="52" w:author="Zhixun Tang (唐治汛)" w:date="2018-09-27T17:05:00Z">
        <w:r w:rsidR="00DE1357" w:rsidRPr="003278A4">
          <w:rPr>
            <w:rFonts w:ascii="Tms Rmn" w:eastAsia="MS Mincho" w:hAnsi="Tms Rmn"/>
          </w:rPr>
          <w:t xml:space="preserve">activated </w:t>
        </w:r>
        <w:r w:rsidR="00DE1357">
          <w:rPr>
            <w:rFonts w:ascii="Tms Rmn" w:hAnsi="Tms Rmn"/>
            <w:lang w:eastAsia="zh-CN"/>
          </w:rPr>
          <w:t>serving cell</w:t>
        </w:r>
      </w:ins>
      <w:del w:id="53" w:author="Zhixun Tang (唐治汛)" w:date="2018-09-27T17:05:00Z">
        <w:r w:rsidRPr="003278A4" w:rsidDel="00DE1357">
          <w:rPr>
            <w:rFonts w:ascii="Tms Rmn" w:eastAsia="MS Mincho" w:hAnsi="Tms Rmn"/>
          </w:rPr>
          <w:delText>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/>
          </w:rPr>
          <w:delText>Cell</w:delText>
        </w:r>
      </w:del>
      <w:r w:rsidRPr="003278A4">
        <w:rPr>
          <w:rFonts w:ascii="Tms Rmn" w:eastAsia="MS Mincho" w:hAnsi="Tms Rmn"/>
        </w:rPr>
        <w:t xml:space="preserve"> is not in the same band as any of the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added or released, or </w:t>
      </w:r>
    </w:p>
    <w:p w:rsidR="0040508E" w:rsidRDefault="001C1CA0" w:rsidP="0040508E">
      <w:pPr>
        <w:ind w:left="851" w:hanging="284"/>
        <w:rPr>
          <w:ins w:id="54" w:author="Zhixun Tang (唐治汛)" w:date="2018-09-26T15:30:00Z"/>
          <w:lang w:eastAsia="zh-C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r w:rsidRPr="003278A4">
        <w:rPr>
          <w:rFonts w:ascii="Tms Rmn" w:hAnsi="Tms Rmn"/>
          <w:lang w:eastAsia="zh-CN"/>
        </w:rPr>
        <w:t xml:space="preserve">Y1 slot + </w:t>
      </w:r>
      <w:del w:id="55" w:author="Zhixun Tang (唐治汛)" w:date="2018-09-26T15:30:00Z">
        <w:r w:rsidRPr="003278A4" w:rsidDel="0040508E">
          <w:rPr>
            <w:rFonts w:ascii="Tms Rmn" w:hAnsi="Tms Rmn"/>
            <w:lang w:eastAsia="zh-CN"/>
          </w:rPr>
          <w:delText>SMTC duration</w:delText>
        </w:r>
        <w:r w:rsidRPr="003278A4" w:rsidDel="0040508E">
          <w:rPr>
            <w:rFonts w:ascii="Tms Rmn" w:eastAsia="MS Mincho" w:hAnsi="Tms Rmn"/>
          </w:rPr>
          <w:delText xml:space="preserve"> </w:delText>
        </w:r>
      </w:del>
      <w:proofErr w:type="spellStart"/>
      <w:ins w:id="56" w:author="Zhixun Tang (唐治汛)" w:date="2018-09-26T15:30:00Z"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 w:rsidRPr="003278A4">
          <w:rPr>
            <w:rFonts w:ascii="Tms Rmn" w:eastAsia="MS Mincho" w:hAnsi="Tms Rmn"/>
          </w:rPr>
          <w:t xml:space="preserve"> </w:t>
        </w:r>
      </w:ins>
      <w:r w:rsidRPr="003278A4">
        <w:rPr>
          <w:rFonts w:ascii="Tms Rmn" w:eastAsia="MS Mincho" w:hAnsi="Tms Rmn"/>
        </w:rPr>
        <w:t xml:space="preserve">if the </w:t>
      </w:r>
      <w:ins w:id="57" w:author="Zhixun Tang (唐治汛)" w:date="2018-09-27T17:05:00Z">
        <w:r w:rsidR="00DE1357" w:rsidRPr="003278A4">
          <w:rPr>
            <w:rFonts w:ascii="Tms Rmn" w:eastAsia="MS Mincho" w:hAnsi="Tms Rmn"/>
          </w:rPr>
          <w:t xml:space="preserve">activated </w:t>
        </w:r>
        <w:r w:rsidR="00DE1357">
          <w:rPr>
            <w:rFonts w:ascii="Tms Rmn" w:hAnsi="Tms Rmn"/>
            <w:lang w:eastAsia="zh-CN"/>
          </w:rPr>
          <w:t>serving cell</w:t>
        </w:r>
      </w:ins>
      <w:ins w:id="58" w:author="Zhixun Tang (唐治汛)" w:date="2018-09-28T08:51:00Z">
        <w:r w:rsidR="008F17A7">
          <w:rPr>
            <w:rFonts w:ascii="Tms Rmn" w:hAnsi="Tms Rmn"/>
            <w:lang w:eastAsia="zh-CN"/>
          </w:rPr>
          <w:t>s</w:t>
        </w:r>
      </w:ins>
      <w:ins w:id="59" w:author="Zhixun Tang (唐治汛)" w:date="2018-09-27T17:05:00Z">
        <w:r w:rsidR="00DE1357" w:rsidRPr="003278A4">
          <w:rPr>
            <w:rFonts w:ascii="Tms Rmn" w:eastAsia="MS Mincho" w:hAnsi="Tms Rmn"/>
          </w:rPr>
          <w:t xml:space="preserve"> </w:t>
        </w:r>
      </w:ins>
      <w:del w:id="60" w:author="Zhixun Tang (唐治汛)" w:date="2018-09-27T17:05:00Z">
        <w:r w:rsidRPr="003278A4" w:rsidDel="00DE1357">
          <w:rPr>
            <w:rFonts w:ascii="Tms Rmn" w:eastAsia="MS Mincho" w:hAnsi="Tms Rmn"/>
          </w:rPr>
          <w:delText>P</w:delText>
        </w:r>
        <w:r w:rsidRPr="003278A4" w:rsidDel="00DE1357">
          <w:rPr>
            <w:rFonts w:ascii="Tms Rmn" w:hAnsi="Tms Rmn" w:hint="eastAsia"/>
            <w:lang w:eastAsia="zh-CN"/>
          </w:rPr>
          <w:delText>S</w:delText>
        </w:r>
        <w:r w:rsidRPr="003278A4" w:rsidDel="00DE1357">
          <w:rPr>
            <w:rFonts w:ascii="Tms Rmn" w:eastAsia="MS Mincho" w:hAnsi="Tms Rmn"/>
          </w:rPr>
          <w:delText xml:space="preserve">Cell </w:delText>
        </w:r>
      </w:del>
      <w:del w:id="61" w:author="Zhixun Tang (唐治汛)" w:date="2018-09-27T17:07:00Z">
        <w:r w:rsidRPr="003278A4" w:rsidDel="00DE1357">
          <w:rPr>
            <w:rFonts w:ascii="Tms Rmn" w:eastAsia="MS Mincho" w:hAnsi="Tms Rmn"/>
          </w:rPr>
          <w:delText>is</w:delText>
        </w:r>
      </w:del>
      <w:ins w:id="62" w:author="Zhixun Tang (唐治汛)" w:date="2018-09-28T08:51:00Z">
        <w:r w:rsidR="008F17A7">
          <w:rPr>
            <w:rFonts w:ascii="Tms Rmn" w:eastAsia="MS Mincho" w:hAnsi="Tms Rmn"/>
          </w:rPr>
          <w:t>are</w:t>
        </w:r>
      </w:ins>
      <w:r w:rsidRPr="003278A4">
        <w:rPr>
          <w:rFonts w:ascii="Tms Rmn" w:eastAsia="MS Mincho" w:hAnsi="Tms Rmn"/>
        </w:rPr>
        <w:t xml:space="preserve"> in the same band as any of the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added or released, provided </w:t>
      </w:r>
      <w:r w:rsidRPr="003278A4">
        <w:rPr>
          <w:lang w:eastAsia="zh-CN"/>
        </w:rPr>
        <w:t xml:space="preserve">the cell specific reference signals from the </w:t>
      </w:r>
      <w:ins w:id="63" w:author="Zhixun Tang (唐治汛)" w:date="2018-09-27T17:06:00Z">
        <w:r w:rsidR="00DE1357" w:rsidRPr="003278A4">
          <w:rPr>
            <w:lang w:eastAsia="zh-CN"/>
          </w:rPr>
          <w:t xml:space="preserve">activated </w:t>
        </w:r>
        <w:r w:rsidR="00DE1357">
          <w:rPr>
            <w:rFonts w:ascii="Tms Rmn" w:hAnsi="Tms Rmn"/>
            <w:lang w:eastAsia="zh-CN"/>
          </w:rPr>
          <w:t>serving cells</w:t>
        </w:r>
        <w:r w:rsidR="00DE1357" w:rsidRPr="003278A4" w:rsidDel="00DE1357">
          <w:rPr>
            <w:lang w:eastAsia="zh-CN"/>
          </w:rPr>
          <w:t xml:space="preserve"> </w:t>
        </w:r>
      </w:ins>
      <w:del w:id="64" w:author="Zhixun Tang (唐治汛)" w:date="2018-09-27T17:06:00Z">
        <w:r w:rsidRPr="003278A4" w:rsidDel="00DE1357">
          <w:rPr>
            <w:lang w:eastAsia="zh-CN"/>
          </w:rPr>
          <w:delText xml:space="preserve">PSCell </w:delText>
        </w:r>
      </w:del>
      <w:r w:rsidRPr="003278A4">
        <w:rPr>
          <w:lang w:eastAsia="zh-CN"/>
        </w:rPr>
        <w:t xml:space="preserve">and the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added or released are available in the same slot</w:t>
      </w:r>
      <w:ins w:id="65" w:author="Zhixun Tang (唐治汛)" w:date="2018-09-27T17:06:00Z">
        <w:r w:rsidR="00DE1357">
          <w:rPr>
            <w:rFonts w:ascii="Tms Rmn" w:eastAsia="MS Mincho" w:hAnsi="Tms Rmn"/>
          </w:rPr>
          <w:t xml:space="preserve">, </w:t>
        </w:r>
      </w:ins>
      <w:del w:id="66" w:author="Zhixun Tang (唐治汛)" w:date="2018-09-27T17:06:00Z">
        <w:r w:rsidRPr="003278A4" w:rsidDel="00DE1357">
          <w:rPr>
            <w:rFonts w:ascii="Tms Rmn" w:eastAsia="MS Mincho" w:hAnsi="Tms Rmn"/>
          </w:rPr>
          <w:delText>;</w:delText>
        </w:r>
      </w:del>
      <w:ins w:id="67" w:author="Zhixun Tang (唐治汛)" w:date="2018-09-26T15:30:00Z">
        <w:r w:rsidR="0040508E">
          <w:rPr>
            <w:lang w:eastAsia="zh-CN"/>
          </w:rPr>
          <w:t xml:space="preserve">where, </w:t>
        </w:r>
        <w:proofErr w:type="spellStart"/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>
          <w:rPr>
            <w:lang w:eastAsia="zh-CN"/>
          </w:rPr>
          <w:t xml:space="preserve"> is </w:t>
        </w:r>
      </w:ins>
    </w:p>
    <w:p w:rsidR="0040508E" w:rsidRDefault="008F17A7" w:rsidP="0040508E">
      <w:pPr>
        <w:pStyle w:val="a9"/>
        <w:numPr>
          <w:ilvl w:val="0"/>
          <w:numId w:val="12"/>
        </w:numPr>
        <w:rPr>
          <w:ins w:id="68" w:author="Zhixun Tang (唐治汛)" w:date="2018-09-26T15:30:00Z"/>
          <w:lang w:eastAsia="zh-CN"/>
        </w:rPr>
      </w:pPr>
      <w:ins w:id="69" w:author="Zhixun Tang (唐治汛)" w:date="2018-09-28T08:51:00Z">
        <w:r>
          <w:rPr>
            <w:lang w:eastAsia="zh-CN"/>
          </w:rPr>
          <w:t xml:space="preserve">the </w:t>
        </w:r>
      </w:ins>
      <w:ins w:id="70" w:author="Zhixun Tang (唐治汛)" w:date="2018-09-28T16:14:00Z">
        <w:r w:rsidR="00A50AD3" w:rsidRPr="00E95885">
          <w:rPr>
            <w:lang w:eastAsia="zh-CN"/>
          </w:rPr>
          <w:t>longe</w:t>
        </w:r>
        <w:r w:rsidR="00A50AD3">
          <w:rPr>
            <w:lang w:eastAsia="zh-CN"/>
          </w:rPr>
          <w:t>st</w:t>
        </w:r>
        <w:r w:rsidR="00A50AD3">
          <w:rPr>
            <w:lang w:eastAsia="zh-CN"/>
          </w:rPr>
          <w:t xml:space="preserve"> </w:t>
        </w:r>
      </w:ins>
      <w:ins w:id="71" w:author="Zhixun Tang (唐治汛)" w:date="2018-09-26T15:30:00Z">
        <w:r w:rsidR="0040508E">
          <w:rPr>
            <w:lang w:eastAsia="zh-CN"/>
          </w:rPr>
          <w:t xml:space="preserve">SMTC duration </w:t>
        </w:r>
      </w:ins>
      <w:ins w:id="72" w:author="Zhixun Tang (唐治汛)" w:date="2018-09-28T16:15:00Z">
        <w:r w:rsidR="00A50AD3">
          <w:rPr>
            <w:lang w:eastAsia="zh-CN"/>
          </w:rPr>
          <w:t xml:space="preserve">among all above </w:t>
        </w:r>
        <w:r w:rsidR="00A50AD3" w:rsidRPr="0031777B">
          <w:rPr>
            <w:lang w:eastAsia="zh-CN"/>
          </w:rPr>
          <w:t>activated serving cells</w:t>
        </w:r>
        <w:r w:rsidR="00A50AD3">
          <w:rPr>
            <w:lang w:eastAsia="zh-CN"/>
          </w:rPr>
          <w:t xml:space="preserve"> in SCG</w:t>
        </w:r>
        <w:r w:rsidR="00A50AD3">
          <w:rPr>
            <w:lang w:eastAsia="zh-CN"/>
          </w:rPr>
          <w:t xml:space="preserve"> and the </w:t>
        </w:r>
      </w:ins>
      <w:proofErr w:type="spellStart"/>
      <w:ins w:id="73" w:author="Zhixun Tang (唐治汛)" w:date="2018-09-26T15:30:00Z">
        <w:r w:rsidR="0040508E">
          <w:rPr>
            <w:lang w:eastAsia="zh-CN"/>
          </w:rPr>
          <w:t>SCell</w:t>
        </w:r>
        <w:proofErr w:type="spellEnd"/>
        <w:r w:rsidR="0040508E">
          <w:rPr>
            <w:lang w:eastAsia="zh-CN"/>
          </w:rPr>
          <w:t xml:space="preserve"> being </w:t>
        </w:r>
      </w:ins>
      <w:ins w:id="74" w:author="Zhixun Tang (唐治汛)" w:date="2018-09-26T15:31:00Z">
        <w:r w:rsidR="0040508E">
          <w:rPr>
            <w:lang w:eastAsia="zh-CN"/>
          </w:rPr>
          <w:t>added</w:t>
        </w:r>
      </w:ins>
      <w:ins w:id="75" w:author="Zhixun Tang (唐治汛)" w:date="2018-09-26T15:30:00Z">
        <w:r w:rsidR="0040508E">
          <w:rPr>
            <w:lang w:eastAsia="zh-CN"/>
          </w:rPr>
          <w:t xml:space="preserve"> when </w:t>
        </w:r>
      </w:ins>
      <w:ins w:id="76" w:author="Zhixun Tang (唐治汛)" w:date="2018-09-26T15:31:00Z">
        <w:r w:rsidR="0040508E">
          <w:rPr>
            <w:lang w:eastAsia="zh-CN"/>
          </w:rPr>
          <w:t>one</w:t>
        </w:r>
      </w:ins>
      <w:ins w:id="77" w:author="Zhixun Tang (唐治汛)" w:date="2018-09-26T15:30:00Z">
        <w:r w:rsidR="0040508E">
          <w:rPr>
            <w:lang w:eastAsia="zh-CN"/>
          </w:rPr>
          <w:t xml:space="preserve"> </w:t>
        </w:r>
        <w:proofErr w:type="spellStart"/>
        <w:r w:rsidR="0040508E">
          <w:rPr>
            <w:lang w:eastAsia="zh-CN"/>
          </w:rPr>
          <w:t>SCell</w:t>
        </w:r>
        <w:proofErr w:type="spellEnd"/>
        <w:r w:rsidR="0040508E">
          <w:rPr>
            <w:lang w:eastAsia="zh-CN"/>
          </w:rPr>
          <w:t xml:space="preserve"> is </w:t>
        </w:r>
      </w:ins>
      <w:ins w:id="78" w:author="Zhixun Tang (唐治汛)" w:date="2018-09-26T15:31:00Z">
        <w:r w:rsidR="0040508E">
          <w:rPr>
            <w:lang w:eastAsia="zh-CN"/>
          </w:rPr>
          <w:t>adde</w:t>
        </w:r>
      </w:ins>
      <w:ins w:id="79" w:author="Zhixun Tang (唐治汛)" w:date="2018-09-26T15:30:00Z">
        <w:r w:rsidR="0040508E">
          <w:rPr>
            <w:lang w:eastAsia="zh-CN"/>
          </w:rPr>
          <w:t>d;</w:t>
        </w:r>
      </w:ins>
    </w:p>
    <w:p w:rsidR="0040508E" w:rsidRPr="0040508E" w:rsidRDefault="00DE1357">
      <w:pPr>
        <w:pStyle w:val="a9"/>
        <w:numPr>
          <w:ilvl w:val="0"/>
          <w:numId w:val="12"/>
        </w:numPr>
        <w:rPr>
          <w:lang w:eastAsia="zh-CN"/>
          <w:rPrChange w:id="80" w:author="Zhixun Tang (唐治汛)" w:date="2018-09-26T15:31:00Z">
            <w:rPr>
              <w:rFonts w:ascii="Tms Rmn" w:eastAsia="MS Mincho" w:hAnsi="Tms Rmn"/>
            </w:rPr>
          </w:rPrChange>
        </w:rPr>
        <w:pPrChange w:id="81" w:author="Zhixun Tang (唐治汛)" w:date="2018-09-26T15:31:00Z">
          <w:pPr>
            <w:ind w:left="851" w:hanging="284"/>
          </w:pPr>
        </w:pPrChange>
      </w:pPr>
      <w:proofErr w:type="gramStart"/>
      <w:ins w:id="82" w:author="Zhixun Tang (唐治汛)" w:date="2018-09-27T17:19:00Z">
        <w:r>
          <w:rPr>
            <w:lang w:eastAsia="zh-CN"/>
          </w:rPr>
          <w:t>t</w:t>
        </w:r>
      </w:ins>
      <w:ins w:id="83" w:author="Zhixun Tang (唐治汛)" w:date="2018-09-27T17:07:00Z"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</w:t>
        </w:r>
        <w:r w:rsidRPr="00E95885">
          <w:rPr>
            <w:lang w:eastAsia="zh-CN"/>
          </w:rPr>
          <w:t>longe</w:t>
        </w:r>
      </w:ins>
      <w:ins w:id="84" w:author="Zhixun Tang (唐治汛)" w:date="2018-09-28T08:52:00Z">
        <w:r w:rsidR="008F17A7">
          <w:rPr>
            <w:lang w:eastAsia="zh-CN"/>
          </w:rPr>
          <w:t>st</w:t>
        </w:r>
      </w:ins>
      <w:ins w:id="85" w:author="Zhixun Tang (唐治汛)" w:date="2018-09-27T17:07:00Z">
        <w:r w:rsidRPr="00E95885">
          <w:rPr>
            <w:lang w:eastAsia="zh-CN"/>
          </w:rPr>
          <w:t xml:space="preserve"> SMTC</w:t>
        </w:r>
        <w:r>
          <w:rPr>
            <w:lang w:eastAsia="zh-CN"/>
          </w:rPr>
          <w:t xml:space="preserve"> </w:t>
        </w:r>
      </w:ins>
      <w:ins w:id="86" w:author="Zhixun Tang (唐治汛)" w:date="2018-09-26T15:30:00Z">
        <w:r w:rsidR="0040508E">
          <w:rPr>
            <w:lang w:eastAsia="zh-CN"/>
          </w:rPr>
          <w:t xml:space="preserve">duration </w:t>
        </w:r>
      </w:ins>
      <w:ins w:id="87" w:author="Zhixun Tang (唐治汛)" w:date="2018-09-28T09:33:00Z">
        <w:r w:rsidR="008F17A7">
          <w:rPr>
            <w:lang w:eastAsia="zh-CN"/>
          </w:rPr>
          <w:t xml:space="preserve">among all </w:t>
        </w:r>
      </w:ins>
      <w:ins w:id="88" w:author="Zhixun Tang (唐治汛)" w:date="2018-09-28T10:03:00Z">
        <w:r w:rsidR="008F17A7">
          <w:rPr>
            <w:lang w:eastAsia="zh-CN"/>
          </w:rPr>
          <w:t xml:space="preserve">above </w:t>
        </w:r>
      </w:ins>
      <w:ins w:id="89" w:author="Zhixun Tang (唐治汛)" w:date="2018-09-28T08:57:00Z">
        <w:r w:rsidR="008F17A7" w:rsidRPr="0031777B">
          <w:rPr>
            <w:lang w:eastAsia="zh-CN"/>
          </w:rPr>
          <w:t xml:space="preserve">activated </w:t>
        </w:r>
      </w:ins>
      <w:ins w:id="90" w:author="Zhixun Tang (唐治汛)" w:date="2018-09-28T08:56:00Z">
        <w:r w:rsidR="008F17A7" w:rsidRPr="0031777B">
          <w:rPr>
            <w:lang w:eastAsia="zh-CN"/>
          </w:rPr>
          <w:t>serving cell</w:t>
        </w:r>
      </w:ins>
      <w:ins w:id="91" w:author="Zhixun Tang (唐治汛)" w:date="2018-09-27T17:18:00Z">
        <w:r w:rsidRPr="0031777B">
          <w:rPr>
            <w:lang w:eastAsia="zh-CN"/>
          </w:rPr>
          <w:t>s</w:t>
        </w:r>
      </w:ins>
      <w:ins w:id="92" w:author="Zhixun Tang (唐治汛)" w:date="2018-09-27T17:07:00Z">
        <w:r>
          <w:rPr>
            <w:lang w:eastAsia="zh-CN"/>
          </w:rPr>
          <w:t xml:space="preserve"> </w:t>
        </w:r>
      </w:ins>
      <w:ins w:id="93" w:author="Zhixun Tang (唐治汛)" w:date="2018-09-28T10:16:00Z">
        <w:r w:rsidR="009E1A8F">
          <w:rPr>
            <w:lang w:eastAsia="zh-CN"/>
          </w:rPr>
          <w:t xml:space="preserve">in SCG </w:t>
        </w:r>
      </w:ins>
      <w:ins w:id="94" w:author="Zhixun Tang (唐治汛)" w:date="2018-09-26T15:30:00Z">
        <w:r w:rsidR="0040508E">
          <w:rPr>
            <w:lang w:eastAsia="zh-CN"/>
          </w:rPr>
          <w:t xml:space="preserve">when </w:t>
        </w:r>
      </w:ins>
      <w:ins w:id="95" w:author="Zhixun Tang (唐治汛)" w:date="2018-09-28T09:01:00Z">
        <w:r w:rsidR="008F17A7">
          <w:rPr>
            <w:lang w:eastAsia="zh-CN"/>
          </w:rPr>
          <w:t xml:space="preserve">one </w:t>
        </w:r>
        <w:proofErr w:type="spellStart"/>
        <w:r w:rsidR="008F17A7">
          <w:rPr>
            <w:lang w:eastAsia="zh-CN"/>
          </w:rPr>
          <w:t>SCell</w:t>
        </w:r>
        <w:proofErr w:type="spellEnd"/>
        <w:r w:rsidR="008F17A7">
          <w:rPr>
            <w:lang w:eastAsia="zh-CN"/>
          </w:rPr>
          <w:t xml:space="preserve"> is </w:t>
        </w:r>
      </w:ins>
      <w:ins w:id="96" w:author="Zhixun Tang (唐治汛)" w:date="2018-09-26T15:32:00Z">
        <w:r w:rsidR="0040508E">
          <w:rPr>
            <w:lang w:eastAsia="zh-CN"/>
          </w:rPr>
          <w:t>release</w:t>
        </w:r>
      </w:ins>
      <w:ins w:id="97" w:author="Zhixun Tang (唐治汛)" w:date="2018-09-26T15:30:00Z">
        <w:r w:rsidR="0040508E">
          <w:rPr>
            <w:lang w:eastAsia="zh-CN"/>
          </w:rPr>
          <w:t>d.</w:t>
        </w:r>
      </w:ins>
    </w:p>
    <w:p w:rsidR="001C1CA0" w:rsidRPr="003278A4" w:rsidDel="00DE1357" w:rsidRDefault="001C1CA0" w:rsidP="001C1CA0">
      <w:pPr>
        <w:ind w:left="568" w:hanging="284"/>
        <w:rPr>
          <w:del w:id="98" w:author="Zhixun Tang (唐治汛)" w:date="2018-09-27T17:09:00Z"/>
          <w:rFonts w:ascii="Tms Rmn" w:eastAsia="MS Mincho" w:hAnsi="Tms Rmn"/>
        </w:rPr>
      </w:pPr>
      <w:del w:id="99" w:author="Zhixun Tang (唐治汛)" w:date="2018-09-27T17:09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 xml:space="preserve">an interruption on </w:delText>
        </w:r>
        <w:r w:rsidRPr="003278A4" w:rsidDel="00DE1357">
          <w:rPr>
            <w:rFonts w:ascii="Tms Rmn" w:eastAsia="MS Mincho" w:hAnsi="Tms Rmn"/>
          </w:rPr>
          <w:delText>any activated SCell</w:delText>
        </w:r>
        <w:r w:rsidRPr="003278A4" w:rsidDel="00DE1357">
          <w:rPr>
            <w:rFonts w:ascii="Tms Rmn" w:hAnsi="Tms Rmn" w:hint="eastAsia"/>
            <w:lang w:eastAsia="zh-CN"/>
          </w:rPr>
          <w:delText xml:space="preserve"> in SCG</w:delText>
        </w:r>
        <w:r w:rsidRPr="003278A4" w:rsidDel="00DE1357">
          <w:rPr>
            <w:rFonts w:ascii="Tms Rmn" w:eastAsia="MS Mincho" w:hAnsi="Tms Rmn"/>
          </w:rPr>
          <w:delText xml:space="preserve">:  </w:delText>
        </w:r>
      </w:del>
    </w:p>
    <w:p w:rsidR="001C1CA0" w:rsidRPr="003278A4" w:rsidDel="00DE1357" w:rsidRDefault="001C1CA0" w:rsidP="001C1CA0">
      <w:pPr>
        <w:ind w:left="851" w:hanging="284"/>
        <w:rPr>
          <w:del w:id="100" w:author="Zhixun Tang (唐治汛)" w:date="2018-09-27T17:09:00Z"/>
          <w:rFonts w:ascii="Tms Rmn" w:eastAsia="MS Mincho" w:hAnsi="Tms Rmn"/>
        </w:rPr>
      </w:pPr>
      <w:del w:id="101" w:author="Zhixun Tang (唐治汛)" w:date="2018-09-27T17:09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 xml:space="preserve">of up to </w:delText>
        </w:r>
        <w:r w:rsidRPr="003278A4" w:rsidDel="00DE1357">
          <w:rPr>
            <w:rFonts w:ascii="Tms Rmn" w:hAnsi="Tms Rmn"/>
            <w:lang w:eastAsia="zh-CN"/>
          </w:rPr>
          <w:delText>X1 slot</w:delText>
        </w:r>
        <w:r w:rsidRPr="003278A4" w:rsidDel="00DE1357">
          <w:rPr>
            <w:rFonts w:ascii="Tms Rmn" w:eastAsia="MS Mincho" w:hAnsi="Tms Rmn"/>
          </w:rPr>
          <w:delText>,</w:delText>
        </w:r>
        <w:r w:rsidRPr="003278A4" w:rsidDel="00DE1357">
          <w:rPr>
            <w:rFonts w:ascii="Tms Rmn" w:eastAsia="MS Mincho" w:hAnsi="Tms Rmn" w:hint="eastAsia"/>
          </w:rPr>
          <w:delText xml:space="preserve"> </w:delText>
        </w:r>
        <w:r w:rsidRPr="003278A4" w:rsidDel="00DE1357">
          <w:rPr>
            <w:rFonts w:ascii="Tms Rmn" w:eastAsia="MS Mincho" w:hAnsi="Tms Rmn"/>
          </w:rPr>
          <w:delText xml:space="preserve">if the activated SCell is not in the same band as any of the SCells being added or released, or </w:delText>
        </w:r>
      </w:del>
    </w:p>
    <w:p w:rsidR="0040508E" w:rsidRPr="003278A4" w:rsidDel="0040508E" w:rsidRDefault="001C1CA0" w:rsidP="001C1CA0">
      <w:pPr>
        <w:ind w:left="851" w:hanging="284"/>
        <w:rPr>
          <w:del w:id="102" w:author="Zhixun Tang (唐治汛)" w:date="2018-09-26T15:33:00Z"/>
          <w:rFonts w:ascii="Tms Rmn" w:eastAsia="MS Mincho" w:hAnsi="Tms Rmn"/>
        </w:rPr>
      </w:pPr>
      <w:del w:id="103" w:author="Zhixun Tang (唐治汛)" w:date="2018-09-27T17:09:00Z">
        <w:r w:rsidRPr="003278A4" w:rsidDel="00DE1357">
          <w:rPr>
            <w:rFonts w:ascii="Tms Rmn" w:eastAsia="MS Mincho" w:hAnsi="Tms Rmn"/>
          </w:rPr>
          <w:delText>-</w:delText>
        </w:r>
        <w:r w:rsidRPr="003278A4" w:rsidDel="00DE1357">
          <w:rPr>
            <w:rFonts w:ascii="Tms Rmn" w:eastAsia="MS Mincho" w:hAnsi="Tms Rmn"/>
          </w:rPr>
          <w:tab/>
        </w:r>
        <w:r w:rsidRPr="003278A4" w:rsidDel="00DE1357">
          <w:rPr>
            <w:rFonts w:ascii="Tms Rmn" w:eastAsia="MS Mincho" w:hAnsi="Tms Rmn" w:hint="eastAsia"/>
          </w:rPr>
          <w:delText xml:space="preserve">of up to </w:delText>
        </w:r>
        <w:r w:rsidRPr="003278A4" w:rsidDel="00DE1357">
          <w:rPr>
            <w:rFonts w:ascii="Tms Rmn" w:hAnsi="Tms Rmn"/>
            <w:lang w:eastAsia="zh-CN"/>
          </w:rPr>
          <w:delText xml:space="preserve">Y1 slot + </w:delText>
        </w:r>
      </w:del>
      <w:del w:id="104" w:author="Zhixun Tang (唐治汛)" w:date="2018-09-26T15:34:00Z">
        <w:r w:rsidRPr="003278A4" w:rsidDel="0040508E">
          <w:rPr>
            <w:rFonts w:ascii="Tms Rmn" w:hAnsi="Tms Rmn"/>
            <w:lang w:eastAsia="zh-CN"/>
          </w:rPr>
          <w:delText>SMTC duration</w:delText>
        </w:r>
        <w:r w:rsidRPr="003278A4" w:rsidDel="0040508E">
          <w:rPr>
            <w:rFonts w:ascii="Tms Rmn" w:eastAsia="MS Mincho" w:hAnsi="Tms Rmn"/>
          </w:rPr>
          <w:delText xml:space="preserve"> </w:delText>
        </w:r>
      </w:del>
      <w:del w:id="105" w:author="Zhixun Tang (唐治汛)" w:date="2018-09-27T17:09:00Z">
        <w:r w:rsidRPr="003278A4" w:rsidDel="00DE1357">
          <w:rPr>
            <w:rFonts w:ascii="Tms Rmn" w:eastAsia="MS Mincho" w:hAnsi="Tms Rmn"/>
          </w:rPr>
          <w:delText xml:space="preserve">if the activated SCell is in the same band as any of the SCells being added or released, provided </w:delText>
        </w:r>
        <w:r w:rsidRPr="003278A4" w:rsidDel="00DE1357">
          <w:rPr>
            <w:lang w:eastAsia="zh-CN"/>
          </w:rPr>
          <w:delText>the cell specific reference signals from the activated SCell and the SCells being added or released are available in the same slot</w:delText>
        </w:r>
        <w:r w:rsidRPr="003278A4" w:rsidDel="00DE1357">
          <w:rPr>
            <w:rFonts w:ascii="Tms Rmn" w:eastAsia="MS Mincho" w:hAnsi="Tms Rmn"/>
          </w:rPr>
          <w:delText>.</w:delText>
        </w:r>
      </w:del>
    </w:p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t xml:space="preserve">Table 8.2.1.2.3-1 Interruption length X1 and Y1 at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2552"/>
      </w:tblGrid>
      <w:tr w:rsidR="001C1CA0" w:rsidRPr="003278A4" w:rsidTr="008C4E56">
        <w:trPr>
          <w:trHeight w:val="20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ABF28D3" wp14:editId="528DF986">
                  <wp:extent cx="152400" cy="152400"/>
                  <wp:effectExtent l="0" t="0" r="0" b="0"/>
                  <wp:docPr id="9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 X1 slot</w:t>
            </w:r>
          </w:p>
        </w:tc>
        <w:tc>
          <w:tcPr>
            <w:tcW w:w="2552" w:type="dxa"/>
            <w:vMerge w:val="restart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  <w:rPr>
                <w:vertAlign w:val="superscript"/>
              </w:rPr>
            </w:pPr>
            <w:r w:rsidRPr="003278A4">
              <w:rPr>
                <w:rFonts w:ascii="Arial" w:hAnsi="Arial"/>
                <w:b/>
                <w:sz w:val="18"/>
              </w:rPr>
              <w:t xml:space="preserve">Interruption length Y1 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slot</w:t>
            </w:r>
            <w:r w:rsidRPr="003278A4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3278A4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</w:p>
        </w:tc>
      </w:tr>
      <w:tr w:rsidR="001C1CA0" w:rsidRPr="003278A4" w:rsidTr="008C4E56">
        <w:trPr>
          <w:trHeight w:val="20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Sync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proofErr w:type="spellStart"/>
            <w:r w:rsidRPr="003278A4">
              <w:rPr>
                <w:rFonts w:ascii="Arial" w:hAnsi="Arial"/>
                <w:b/>
                <w:sz w:val="18"/>
              </w:rPr>
              <w:t>Async</w:t>
            </w:r>
            <w:proofErr w:type="spellEnd"/>
          </w:p>
        </w:tc>
        <w:tc>
          <w:tcPr>
            <w:tcW w:w="2552" w:type="dxa"/>
            <w:vMerge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4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8</w:t>
            </w:r>
          </w:p>
        </w:tc>
      </w:tr>
    </w:tbl>
    <w:p w:rsidR="001C1CA0" w:rsidRPr="003278A4" w:rsidRDefault="001C1CA0" w:rsidP="001C1CA0">
      <w:pPr>
        <w:ind w:left="851" w:hanging="284"/>
      </w:pPr>
    </w:p>
    <w:p w:rsidR="001C1CA0" w:rsidRPr="003278A4" w:rsidRDefault="001C1CA0" w:rsidP="001C1CA0">
      <w:pPr>
        <w:keepNext/>
        <w:keepLines/>
        <w:spacing w:before="120"/>
        <w:ind w:left="1701" w:hanging="1701"/>
        <w:outlineLvl w:val="4"/>
      </w:pPr>
      <w:bookmarkStart w:id="106" w:name="_Toc518764135"/>
      <w:r w:rsidRPr="003278A4">
        <w:rPr>
          <w:rFonts w:ascii="Arial" w:hAnsi="Arial"/>
          <w:sz w:val="22"/>
        </w:rPr>
        <w:t>8.2.1.2.4</w:t>
      </w:r>
      <w:r w:rsidRPr="003278A4">
        <w:rPr>
          <w:rFonts w:ascii="Arial" w:hAnsi="Arial"/>
          <w:sz w:val="22"/>
        </w:rPr>
        <w:tab/>
        <w:t xml:space="preserve">Interruptions at </w:t>
      </w:r>
      <w:proofErr w:type="spellStart"/>
      <w:r w:rsidRPr="003278A4">
        <w:rPr>
          <w:rFonts w:ascii="Arial" w:hAnsi="Arial"/>
          <w:sz w:val="22"/>
        </w:rPr>
        <w:t>SCell</w:t>
      </w:r>
      <w:proofErr w:type="spellEnd"/>
      <w:r w:rsidRPr="003278A4">
        <w:rPr>
          <w:rFonts w:ascii="Arial" w:hAnsi="Arial"/>
          <w:sz w:val="22"/>
        </w:rPr>
        <w:t xml:space="preserve"> activation/deactivation</w:t>
      </w:r>
      <w:bookmarkEnd w:id="106"/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3278A4">
        <w:rPr>
          <w:rFonts w:eastAsia="MS Mincho"/>
          <w:lang w:eastAsia="zh-CN"/>
        </w:rPr>
        <w:t>PSCell</w:t>
      </w:r>
      <w:proofErr w:type="spellEnd"/>
      <w:r w:rsidRPr="003278A4">
        <w:rPr>
          <w:rFonts w:eastAsia="MS Mincho"/>
          <w:lang w:eastAsia="zh-CN"/>
        </w:rPr>
        <w:t xml:space="preserve"> and one </w:t>
      </w:r>
      <w:proofErr w:type="spellStart"/>
      <w:r w:rsidRPr="003278A4">
        <w:rPr>
          <w:rFonts w:eastAsia="MS Mincho"/>
          <w:lang w:eastAsia="zh-CN"/>
        </w:rPr>
        <w:t>SCell</w:t>
      </w:r>
      <w:proofErr w:type="spellEnd"/>
      <w:r w:rsidRPr="003278A4">
        <w:rPr>
          <w:rFonts w:eastAsia="MS Mincho"/>
          <w:lang w:eastAsia="zh-CN"/>
        </w:rPr>
        <w:t>.</w:t>
      </w:r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lastRenderedPageBreak/>
        <w:t xml:space="preserve">When one </w:t>
      </w:r>
      <w:r w:rsidRPr="003278A4">
        <w:rPr>
          <w:rFonts w:hint="eastAsia"/>
          <w:lang w:eastAsia="zh-CN"/>
        </w:rPr>
        <w:t xml:space="preserve">E-UTRA </w:t>
      </w:r>
      <w:proofErr w:type="spellStart"/>
      <w:r w:rsidRPr="003278A4">
        <w:rPr>
          <w:rFonts w:eastAsia="MS Mincho"/>
          <w:lang w:eastAsia="zh-CN"/>
        </w:rPr>
        <w:t>SCell</w:t>
      </w:r>
      <w:proofErr w:type="spellEnd"/>
      <w:r w:rsidRPr="003278A4">
        <w:rPr>
          <w:rFonts w:hint="eastAsia"/>
          <w:lang w:eastAsia="zh-CN"/>
        </w:rPr>
        <w:t xml:space="preserve"> </w:t>
      </w:r>
      <w:r w:rsidRPr="003278A4">
        <w:rPr>
          <w:rFonts w:eastAsia="MS Mincho"/>
          <w:lang w:eastAsia="zh-CN"/>
        </w:rPr>
        <w:t>is activated or deactivated:</w:t>
      </w:r>
    </w:p>
    <w:p w:rsidR="001C1CA0" w:rsidRPr="003278A4" w:rsidDel="008F17A7" w:rsidRDefault="001C1CA0" w:rsidP="001C1CA0">
      <w:pPr>
        <w:ind w:left="568" w:hanging="284"/>
        <w:rPr>
          <w:del w:id="107" w:author="Zhixun Tang (唐治汛)" w:date="2018-09-28T09:02:00Z"/>
          <w:rFonts w:ascii="Tms Rmn" w:eastAsia="MS Mincho" w:hAnsi="Tms Rmn"/>
        </w:rPr>
      </w:pPr>
      <w:del w:id="108" w:author="Zhixun Tang (唐治汛)" w:date="2018-09-28T09:02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>an interruption on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 w:hint="eastAsia"/>
          </w:rPr>
          <w:delText>Cell</w:delText>
        </w:r>
        <w:r w:rsidRPr="003278A4" w:rsidDel="008F17A7">
          <w:rPr>
            <w:rFonts w:ascii="Tms Rmn" w:eastAsia="MS Mincho" w:hAnsi="Tms Rmn"/>
          </w:rPr>
          <w:delText>:</w:delText>
        </w:r>
      </w:del>
    </w:p>
    <w:p w:rsidR="001C1CA0" w:rsidRPr="003278A4" w:rsidDel="008F17A7" w:rsidRDefault="001C1CA0" w:rsidP="001C1CA0">
      <w:pPr>
        <w:ind w:left="851" w:hanging="284"/>
        <w:rPr>
          <w:del w:id="109" w:author="Zhixun Tang (唐治汛)" w:date="2018-09-28T09:02:00Z"/>
          <w:rFonts w:ascii="Tms Rmn" w:eastAsia="MS Mincho" w:hAnsi="Tms Rmn"/>
        </w:rPr>
      </w:pPr>
      <w:del w:id="110" w:author="Zhixun Tang (唐治汛)" w:date="2018-09-28T09:02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 xml:space="preserve">of up to </w:delText>
        </w:r>
        <w:r w:rsidRPr="003278A4" w:rsidDel="008F17A7">
          <w:rPr>
            <w:rFonts w:ascii="Tms Rmn" w:hAnsi="Tms Rmn"/>
            <w:lang w:eastAsia="zh-CN"/>
          </w:rPr>
          <w:delText>X2 slot</w:delText>
        </w:r>
        <w:r w:rsidRPr="003278A4" w:rsidDel="008F17A7">
          <w:rPr>
            <w:rFonts w:ascii="Tms Rmn" w:eastAsia="MS Mincho" w:hAnsi="Tms Rmn"/>
          </w:rPr>
          <w:delText>,</w:delText>
        </w:r>
        <w:r w:rsidRPr="003278A4" w:rsidDel="008F17A7">
          <w:rPr>
            <w:rFonts w:ascii="Tms Rmn" w:eastAsia="MS Mincho" w:hAnsi="Tms Rmn" w:hint="eastAsia"/>
          </w:rPr>
          <w:delText xml:space="preserve"> </w:delText>
        </w:r>
        <w:r w:rsidRPr="003278A4" w:rsidDel="008F17A7">
          <w:rPr>
            <w:rFonts w:ascii="Tms Rmn" w:eastAsia="MS Mincho" w:hAnsi="Tms Rmn"/>
          </w:rPr>
          <w:delText>if the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/>
          </w:rPr>
          <w:delText xml:space="preserve">Cell is not in the same band as any of the </w:delText>
        </w:r>
        <w:r w:rsidRPr="003278A4" w:rsidDel="008F17A7">
          <w:rPr>
            <w:rFonts w:ascii="Tms Rmn" w:hAnsi="Tms Rmn" w:hint="eastAsia"/>
            <w:lang w:eastAsia="zh-CN"/>
          </w:rPr>
          <w:delText xml:space="preserve">E-UTRA </w:delText>
        </w:r>
        <w:r w:rsidRPr="003278A4" w:rsidDel="008F17A7">
          <w:rPr>
            <w:rFonts w:ascii="Tms Rmn" w:eastAsia="MS Mincho" w:hAnsi="Tms Rmn"/>
          </w:rPr>
          <w:delText xml:space="preserve">SCells being activated or deactivated, or </w:delText>
        </w:r>
      </w:del>
    </w:p>
    <w:p w:rsidR="0040508E" w:rsidRPr="003278A4" w:rsidDel="008F17A7" w:rsidRDefault="001C1CA0" w:rsidP="001C1CA0">
      <w:pPr>
        <w:ind w:left="851" w:hanging="284"/>
        <w:rPr>
          <w:del w:id="111" w:author="Zhixun Tang (唐治汛)" w:date="2018-09-28T09:02:00Z"/>
          <w:rFonts w:ascii="Tms Rmn" w:eastAsia="MS Mincho" w:hAnsi="Tms Rmn"/>
        </w:rPr>
      </w:pPr>
      <w:del w:id="112" w:author="Zhixun Tang (唐治汛)" w:date="2018-09-28T09:02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 xml:space="preserve">of up to </w:delText>
        </w:r>
        <w:r w:rsidRPr="003278A4" w:rsidDel="008F17A7">
          <w:rPr>
            <w:rFonts w:ascii="Tms Rmn" w:eastAsia="MS Mincho" w:hAnsi="Tms Rmn"/>
          </w:rPr>
          <w:delText>max{</w:delText>
        </w:r>
        <w:r w:rsidRPr="003278A4" w:rsidDel="008F17A7">
          <w:rPr>
            <w:rFonts w:ascii="Tms Rmn" w:hAnsi="Tms Rmn"/>
            <w:lang w:eastAsia="zh-CN"/>
          </w:rPr>
          <w:delText>Y2 slot +</w:delText>
        </w:r>
      </w:del>
      <w:del w:id="113" w:author="Zhixun Tang (唐治汛)" w:date="2018-09-26T14:40:00Z">
        <w:r w:rsidRPr="003278A4" w:rsidDel="0040508E">
          <w:rPr>
            <w:rFonts w:ascii="Tms Rmn" w:hAnsi="Tms Rmn"/>
            <w:lang w:eastAsia="zh-CN"/>
          </w:rPr>
          <w:delText xml:space="preserve"> SMTC duration</w:delText>
        </w:r>
      </w:del>
      <w:del w:id="114" w:author="Zhixun Tang (唐治汛)" w:date="2018-09-28T09:02:00Z">
        <w:r w:rsidRPr="003278A4" w:rsidDel="008F17A7">
          <w:rPr>
            <w:rFonts w:ascii="Tms Rmn" w:eastAsia="MS Mincho" w:hAnsi="Tms Rmn"/>
          </w:rPr>
          <w:delText>,</w:delText>
        </w:r>
        <w:r w:rsidRPr="003278A4" w:rsidDel="008F17A7">
          <w:rPr>
            <w:rFonts w:ascii="Tms Rmn" w:eastAsia="MS Mincho" w:hAnsi="Tms Rmn" w:hint="eastAsia"/>
          </w:rPr>
          <w:delText xml:space="preserve"> </w:delText>
        </w:r>
        <w:r w:rsidRPr="003278A4" w:rsidDel="008F17A7">
          <w:rPr>
            <w:rFonts w:ascii="Tms Rmn" w:eastAsia="MS Mincho" w:hAnsi="Tms Rmn"/>
          </w:rPr>
          <w:delText>5ms} if the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/>
          </w:rPr>
          <w:delText xml:space="preserve">Cell is in the same band as any of the </w:delText>
        </w:r>
        <w:r w:rsidRPr="003278A4" w:rsidDel="008F17A7">
          <w:rPr>
            <w:rFonts w:ascii="Tms Rmn" w:hAnsi="Tms Rmn" w:hint="eastAsia"/>
            <w:lang w:eastAsia="zh-CN"/>
          </w:rPr>
          <w:delText xml:space="preserve">E-UTRA </w:delText>
        </w:r>
        <w:r w:rsidRPr="003278A4" w:rsidDel="008F17A7">
          <w:rPr>
            <w:rFonts w:ascii="Tms Rmn" w:eastAsia="MS Mincho" w:hAnsi="Tms Rmn"/>
          </w:rPr>
          <w:delText xml:space="preserve">SCells being activated or deactivated, provided </w:delText>
        </w:r>
        <w:r w:rsidRPr="003278A4" w:rsidDel="008F17A7">
          <w:rPr>
            <w:lang w:eastAsia="zh-CN"/>
          </w:rPr>
          <w:delText>the cell specific reference signals from the PSCell and the E-UTRA SCells being activated or deactivated are available in the same slot</w:delText>
        </w:r>
        <w:r w:rsidRPr="003278A4" w:rsidDel="008F17A7">
          <w:rPr>
            <w:rFonts w:ascii="Tms Rmn" w:eastAsia="MS Mincho" w:hAnsi="Tms Rmn"/>
          </w:rPr>
          <w:delText>;</w:delText>
        </w:r>
      </w:del>
    </w:p>
    <w:p w:rsidR="001C1CA0" w:rsidRPr="003278A4" w:rsidRDefault="001C1CA0" w:rsidP="001C1CA0">
      <w:pPr>
        <w:ind w:left="568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an</w:t>
      </w:r>
      <w:proofErr w:type="gramEnd"/>
      <w:r w:rsidRPr="003278A4">
        <w:rPr>
          <w:rFonts w:ascii="Tms Rmn" w:eastAsia="MS Mincho" w:hAnsi="Tms Rmn" w:hint="eastAsia"/>
        </w:rPr>
        <w:t xml:space="preserve"> interruption on </w:t>
      </w:r>
      <w:r w:rsidRPr="003278A4">
        <w:rPr>
          <w:rFonts w:ascii="Tms Rmn" w:eastAsia="MS Mincho" w:hAnsi="Tms Rmn"/>
        </w:rPr>
        <w:t xml:space="preserve">any activated </w:t>
      </w:r>
      <w:del w:id="115" w:author="Zhixun Tang (唐治汛)" w:date="2018-09-28T09:02:00Z">
        <w:r w:rsidRPr="003278A4" w:rsidDel="008F17A7">
          <w:rPr>
            <w:rFonts w:ascii="Tms Rmn" w:eastAsia="MS Mincho" w:hAnsi="Tms Rmn"/>
          </w:rPr>
          <w:delText>SCell</w:delText>
        </w:r>
        <w:r w:rsidRPr="003278A4" w:rsidDel="008F17A7">
          <w:rPr>
            <w:rFonts w:ascii="Tms Rmn" w:hAnsi="Tms Rmn" w:hint="eastAsia"/>
            <w:lang w:eastAsia="zh-CN"/>
          </w:rPr>
          <w:delText xml:space="preserve"> </w:delText>
        </w:r>
      </w:del>
      <w:ins w:id="116" w:author="Zhixun Tang (唐治汛)" w:date="2018-09-28T09:02:00Z">
        <w:r w:rsidR="008F17A7">
          <w:rPr>
            <w:rFonts w:ascii="Tms Rmn" w:eastAsia="MS Mincho" w:hAnsi="Tms Rmn"/>
          </w:rPr>
          <w:t>serving cell</w:t>
        </w:r>
        <w:r w:rsidR="008F17A7" w:rsidRPr="003278A4">
          <w:rPr>
            <w:rFonts w:ascii="Tms Rmn" w:hAnsi="Tms Rmn" w:hint="eastAsia"/>
            <w:lang w:eastAsia="zh-CN"/>
          </w:rPr>
          <w:t xml:space="preserve"> </w:t>
        </w:r>
      </w:ins>
      <w:r w:rsidRPr="003278A4">
        <w:rPr>
          <w:rFonts w:ascii="Tms Rmn" w:hAnsi="Tms Rmn" w:hint="eastAsia"/>
          <w:lang w:eastAsia="zh-CN"/>
        </w:rPr>
        <w:t>in SCG</w:t>
      </w:r>
      <w:r w:rsidRPr="003278A4">
        <w:rPr>
          <w:rFonts w:ascii="Tms Rmn" w:eastAsia="MS Mincho" w:hAnsi="Tms Rmn"/>
        </w:rPr>
        <w:t xml:space="preserve">:  </w:t>
      </w:r>
    </w:p>
    <w:p w:rsidR="001C1CA0" w:rsidRPr="003278A4" w:rsidRDefault="001C1CA0" w:rsidP="001C1CA0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r w:rsidRPr="003278A4">
        <w:rPr>
          <w:rFonts w:ascii="Tms Rmn" w:hAnsi="Tms Rmn" w:hint="eastAsia"/>
          <w:lang w:eastAsia="zh-CN"/>
        </w:rPr>
        <w:t>X2</w:t>
      </w:r>
      <w:r w:rsidRPr="003278A4">
        <w:rPr>
          <w:rFonts w:ascii="Tms Rmn" w:hAnsi="Tms Rmn"/>
          <w:lang w:eastAsia="zh-CN"/>
        </w:rPr>
        <w:t xml:space="preserve"> slot</w:t>
      </w:r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ins w:id="117" w:author="Zhixun Tang (唐治汛)" w:date="2018-09-28T09:03:00Z">
        <w:r w:rsidR="008F17A7" w:rsidRPr="003278A4">
          <w:rPr>
            <w:rFonts w:ascii="Tms Rmn" w:eastAsia="MS Mincho" w:hAnsi="Tms Rmn"/>
          </w:rPr>
          <w:t xml:space="preserve">if the activated </w:t>
        </w:r>
        <w:r w:rsidR="00C86C44">
          <w:rPr>
            <w:rFonts w:ascii="Tms Rmn" w:hAnsi="Tms Rmn"/>
            <w:lang w:eastAsia="zh-CN"/>
          </w:rPr>
          <w:t>serving cell</w:t>
        </w:r>
        <w:r w:rsidR="008F17A7" w:rsidRPr="003278A4" w:rsidDel="00DE1357">
          <w:rPr>
            <w:rFonts w:ascii="Tms Rmn" w:eastAsia="MS Mincho" w:hAnsi="Tms Rmn"/>
          </w:rPr>
          <w:t xml:space="preserve"> </w:t>
        </w:r>
      </w:ins>
      <w:ins w:id="118" w:author="Zhixun Tang (唐治汛)" w:date="2018-09-28T16:13:00Z">
        <w:r w:rsidR="00C86C44">
          <w:rPr>
            <w:rFonts w:ascii="Tms Rmn" w:eastAsia="MS Mincho" w:hAnsi="Tms Rmn"/>
          </w:rPr>
          <w:t>is</w:t>
        </w:r>
      </w:ins>
      <w:ins w:id="119" w:author="Zhixun Tang (唐治汛)" w:date="2018-09-28T09:03:00Z">
        <w:r w:rsidR="008F17A7" w:rsidRPr="003278A4">
          <w:rPr>
            <w:rFonts w:ascii="Tms Rmn" w:eastAsia="MS Mincho" w:hAnsi="Tms Rmn"/>
          </w:rPr>
          <w:t xml:space="preserve"> not in the same band </w:t>
        </w:r>
      </w:ins>
      <w:del w:id="120" w:author="Zhixun Tang (唐治汛)" w:date="2018-09-28T09:03:00Z">
        <w:r w:rsidRPr="003278A4" w:rsidDel="008F17A7">
          <w:rPr>
            <w:rFonts w:ascii="Tms Rmn" w:eastAsia="MS Mincho" w:hAnsi="Tms Rmn"/>
          </w:rPr>
          <w:delText xml:space="preserve">if the activated SCell is not in the same band </w:delText>
        </w:r>
      </w:del>
      <w:r w:rsidRPr="003278A4">
        <w:rPr>
          <w:rFonts w:ascii="Tms Rmn" w:eastAsia="MS Mincho" w:hAnsi="Tms Rmn"/>
        </w:rPr>
        <w:t xml:space="preserve">as any of the </w:t>
      </w:r>
      <w:r w:rsidRPr="003278A4">
        <w:rPr>
          <w:rFonts w:ascii="Tms Rmn" w:hAnsi="Tms Rmn" w:hint="eastAsia"/>
          <w:lang w:eastAsia="zh-CN"/>
        </w:rPr>
        <w:t xml:space="preserve">E-UTRA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activated or deactivated, or </w:t>
      </w:r>
    </w:p>
    <w:p w:rsidR="0040508E" w:rsidRPr="003278A4" w:rsidRDefault="001C1CA0" w:rsidP="0040508E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proofErr w:type="gramStart"/>
      <w:r w:rsidRPr="003278A4">
        <w:rPr>
          <w:rFonts w:ascii="Tms Rmn" w:eastAsia="MS Mincho" w:hAnsi="Tms Rmn"/>
        </w:rPr>
        <w:t>max{</w:t>
      </w:r>
      <w:proofErr w:type="gramEnd"/>
      <w:r w:rsidRPr="003278A4">
        <w:rPr>
          <w:rFonts w:ascii="Tms Rmn" w:hAnsi="Tms Rmn"/>
          <w:lang w:eastAsia="zh-CN"/>
        </w:rPr>
        <w:t xml:space="preserve">Y2 slot + </w:t>
      </w:r>
      <w:del w:id="121" w:author="Zhixun Tang (唐治汛)" w:date="2018-09-26T14:39:00Z">
        <w:r w:rsidRPr="003278A4" w:rsidDel="0040508E">
          <w:rPr>
            <w:rFonts w:ascii="Tms Rmn" w:hAnsi="Tms Rmn"/>
            <w:lang w:eastAsia="zh-CN"/>
          </w:rPr>
          <w:delText>SMTC duration</w:delText>
        </w:r>
      </w:del>
      <w:proofErr w:type="spellStart"/>
      <w:ins w:id="122" w:author="Zhixun Tang (唐治汛)" w:date="2018-09-26T14:40:00Z"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</w:ins>
      <w:proofErr w:type="spellEnd"/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r w:rsidRPr="003278A4">
        <w:rPr>
          <w:rFonts w:ascii="Tms Rmn" w:eastAsia="MS Mincho" w:hAnsi="Tms Rmn"/>
        </w:rPr>
        <w:t>5ms} if the activated</w:t>
      </w:r>
      <w:r w:rsidRPr="003278A4">
        <w:rPr>
          <w:rFonts w:ascii="Tms Rmn" w:hAnsi="Tms Rmn" w:hint="eastAsia"/>
          <w:lang w:eastAsia="zh-CN"/>
        </w:rPr>
        <w:t xml:space="preserve"> </w:t>
      </w:r>
      <w:ins w:id="123" w:author="Zhixun Tang (唐治汛)" w:date="2018-09-28T09:03:00Z">
        <w:r w:rsidR="008F17A7">
          <w:rPr>
            <w:rFonts w:ascii="Tms Rmn" w:hAnsi="Tms Rmn"/>
            <w:lang w:eastAsia="zh-CN"/>
          </w:rPr>
          <w:t>serving cells</w:t>
        </w:r>
        <w:r w:rsidR="008F17A7" w:rsidRPr="003278A4" w:rsidDel="00DE1357">
          <w:rPr>
            <w:rFonts w:ascii="Tms Rmn" w:eastAsia="MS Mincho" w:hAnsi="Tms Rmn"/>
          </w:rPr>
          <w:t xml:space="preserve"> </w:t>
        </w:r>
        <w:r w:rsidR="008F17A7">
          <w:rPr>
            <w:rFonts w:ascii="Tms Rmn" w:eastAsia="MS Mincho" w:hAnsi="Tms Rmn"/>
          </w:rPr>
          <w:t>are</w:t>
        </w:r>
        <w:r w:rsidR="008F17A7" w:rsidRPr="003278A4">
          <w:rPr>
            <w:rFonts w:ascii="Tms Rmn" w:eastAsia="MS Mincho" w:hAnsi="Tms Rmn"/>
          </w:rPr>
          <w:t xml:space="preserve"> </w:t>
        </w:r>
      </w:ins>
      <w:del w:id="124" w:author="Zhixun Tang (唐治汛)" w:date="2018-09-28T09:03:00Z">
        <w:r w:rsidRPr="003278A4" w:rsidDel="008F17A7">
          <w:rPr>
            <w:rFonts w:ascii="Tms Rmn" w:eastAsia="MS Mincho" w:hAnsi="Tms Rmn"/>
          </w:rPr>
          <w:delText xml:space="preserve">SCell is </w:delText>
        </w:r>
      </w:del>
      <w:r w:rsidRPr="003278A4">
        <w:rPr>
          <w:rFonts w:ascii="Tms Rmn" w:eastAsia="MS Mincho" w:hAnsi="Tms Rmn"/>
        </w:rPr>
        <w:t xml:space="preserve">in the same band as any of the </w:t>
      </w:r>
      <w:r w:rsidRPr="003278A4">
        <w:rPr>
          <w:rFonts w:ascii="Tms Rmn" w:hAnsi="Tms Rmn" w:hint="eastAsia"/>
          <w:lang w:eastAsia="zh-CN"/>
        </w:rPr>
        <w:t xml:space="preserve">E-UTRA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activated or deactivated, provided </w:t>
      </w:r>
      <w:r w:rsidRPr="003278A4">
        <w:rPr>
          <w:lang w:eastAsia="zh-CN"/>
        </w:rPr>
        <w:t xml:space="preserve">the cell specific reference signals from the activated </w:t>
      </w:r>
      <w:ins w:id="125" w:author="Zhixun Tang (唐治汛)" w:date="2018-09-28T09:07:00Z">
        <w:r w:rsidR="008F17A7">
          <w:rPr>
            <w:rFonts w:ascii="Tms Rmn" w:hAnsi="Tms Rmn"/>
            <w:lang w:eastAsia="zh-CN"/>
          </w:rPr>
          <w:t>serving cells</w:t>
        </w:r>
        <w:r w:rsidR="008F17A7" w:rsidRPr="003278A4" w:rsidDel="008F17A7">
          <w:rPr>
            <w:lang w:eastAsia="zh-CN"/>
          </w:rPr>
          <w:t xml:space="preserve"> </w:t>
        </w:r>
      </w:ins>
      <w:del w:id="126" w:author="Zhixun Tang (唐治汛)" w:date="2018-09-28T09:07:00Z">
        <w:r w:rsidRPr="003278A4" w:rsidDel="008F17A7">
          <w:rPr>
            <w:lang w:eastAsia="zh-CN"/>
          </w:rPr>
          <w:delText xml:space="preserve">SCell </w:delText>
        </w:r>
      </w:del>
      <w:r w:rsidRPr="003278A4">
        <w:rPr>
          <w:lang w:eastAsia="zh-CN"/>
        </w:rPr>
        <w:t xml:space="preserve">and the E-UTRA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activated or deactivated are available in the same slot</w:t>
      </w:r>
      <w:ins w:id="127" w:author="Zhixun Tang (唐治汛)" w:date="2018-09-28T09:07:00Z">
        <w:r w:rsidR="008F17A7">
          <w:rPr>
            <w:rFonts w:ascii="Tms Rmn" w:eastAsia="MS Mincho" w:hAnsi="Tms Rmn"/>
          </w:rPr>
          <w:t>,</w:t>
        </w:r>
      </w:ins>
      <w:del w:id="128" w:author="Zhixun Tang (唐治汛)" w:date="2018-09-28T09:07:00Z">
        <w:r w:rsidRPr="003278A4" w:rsidDel="008F17A7">
          <w:rPr>
            <w:rFonts w:ascii="Tms Rmn" w:eastAsia="MS Mincho" w:hAnsi="Tms Rmn"/>
          </w:rPr>
          <w:delText>.</w:delText>
        </w:r>
      </w:del>
      <w:ins w:id="129" w:author="Zhixun Tang (唐治汛)" w:date="2018-09-26T14:39:00Z">
        <w:r w:rsidR="0040508E">
          <w:rPr>
            <w:lang w:eastAsia="zh-CN"/>
          </w:rPr>
          <w:t xml:space="preserve"> where </w:t>
        </w:r>
        <w:proofErr w:type="spellStart"/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>
          <w:rPr>
            <w:lang w:eastAsia="zh-CN"/>
          </w:rPr>
          <w:t xml:space="preserve"> is </w:t>
        </w:r>
      </w:ins>
      <w:ins w:id="130" w:author="Zhixun Tang (唐治汛)" w:date="2018-09-28T09:08:00Z">
        <w:r w:rsidR="008F17A7">
          <w:rPr>
            <w:lang w:eastAsia="zh-CN"/>
          </w:rPr>
          <w:t>the longest SMTC duration among all above activated serving cells in SCG</w:t>
        </w:r>
      </w:ins>
      <w:ins w:id="131" w:author="Zhixun Tang (唐治汛)" w:date="2018-09-26T14:39:00Z">
        <w:r w:rsidR="0040508E">
          <w:rPr>
            <w:lang w:eastAsia="zh-CN"/>
          </w:rPr>
          <w:t>.</w:t>
        </w:r>
      </w:ins>
    </w:p>
    <w:p w:rsidR="001C1CA0" w:rsidRPr="003278A4" w:rsidRDefault="001C1CA0" w:rsidP="001C1CA0">
      <w:pPr>
        <w:rPr>
          <w:rFonts w:eastAsia="MS Mincho"/>
          <w:lang w:eastAsia="zh-CN"/>
        </w:rPr>
      </w:pPr>
      <w:r w:rsidRPr="003278A4">
        <w:rPr>
          <w:rFonts w:eastAsia="MS Mincho"/>
          <w:lang w:eastAsia="zh-CN"/>
        </w:rPr>
        <w:t xml:space="preserve">When one </w:t>
      </w:r>
      <w:proofErr w:type="spellStart"/>
      <w:r w:rsidRPr="003278A4">
        <w:rPr>
          <w:rFonts w:eastAsia="MS Mincho"/>
          <w:lang w:eastAsia="zh-CN"/>
        </w:rPr>
        <w:t>SCell</w:t>
      </w:r>
      <w:proofErr w:type="spellEnd"/>
      <w:r w:rsidRPr="003278A4">
        <w:rPr>
          <w:rFonts w:hint="eastAsia"/>
          <w:lang w:eastAsia="zh-CN"/>
        </w:rPr>
        <w:t xml:space="preserve"> </w:t>
      </w:r>
      <w:r w:rsidRPr="003278A4">
        <w:rPr>
          <w:rFonts w:eastAsia="MS Mincho"/>
          <w:lang w:eastAsia="zh-CN"/>
        </w:rPr>
        <w:t>is activated or deactivated:</w:t>
      </w:r>
    </w:p>
    <w:p w:rsidR="001C1CA0" w:rsidRPr="003278A4" w:rsidDel="008F17A7" w:rsidRDefault="001C1CA0" w:rsidP="001C1CA0">
      <w:pPr>
        <w:ind w:left="568" w:hanging="284"/>
        <w:rPr>
          <w:del w:id="132" w:author="Zhixun Tang (唐治汛)" w:date="2018-09-28T09:13:00Z"/>
          <w:rFonts w:ascii="Tms Rmn" w:eastAsia="MS Mincho" w:hAnsi="Tms Rmn"/>
        </w:rPr>
      </w:pPr>
      <w:del w:id="133" w:author="Zhixun Tang (唐治汛)" w:date="2018-09-28T09:13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>an interruption on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 w:hint="eastAsia"/>
          </w:rPr>
          <w:delText>Cell</w:delText>
        </w:r>
        <w:r w:rsidRPr="003278A4" w:rsidDel="008F17A7">
          <w:rPr>
            <w:rFonts w:ascii="Tms Rmn" w:eastAsia="MS Mincho" w:hAnsi="Tms Rmn"/>
          </w:rPr>
          <w:delText>:</w:delText>
        </w:r>
      </w:del>
    </w:p>
    <w:p w:rsidR="001C1CA0" w:rsidRPr="003278A4" w:rsidDel="008F17A7" w:rsidRDefault="001C1CA0" w:rsidP="001C1CA0">
      <w:pPr>
        <w:ind w:left="851" w:hanging="284"/>
        <w:rPr>
          <w:del w:id="134" w:author="Zhixun Tang (唐治汛)" w:date="2018-09-28T09:13:00Z"/>
          <w:rFonts w:ascii="Tms Rmn" w:eastAsia="MS Mincho" w:hAnsi="Tms Rmn"/>
        </w:rPr>
      </w:pPr>
      <w:del w:id="135" w:author="Zhixun Tang (唐治汛)" w:date="2018-09-28T09:13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 xml:space="preserve">of up to </w:delText>
        </w:r>
        <w:r w:rsidRPr="003278A4" w:rsidDel="008F17A7">
          <w:rPr>
            <w:rFonts w:ascii="Tms Rmn" w:hAnsi="Tms Rmn"/>
            <w:lang w:eastAsia="zh-CN"/>
          </w:rPr>
          <w:delText>X2 slot</w:delText>
        </w:r>
        <w:r w:rsidRPr="003278A4" w:rsidDel="008F17A7">
          <w:rPr>
            <w:rFonts w:ascii="Tms Rmn" w:eastAsia="MS Mincho" w:hAnsi="Tms Rmn"/>
          </w:rPr>
          <w:delText>,</w:delText>
        </w:r>
        <w:r w:rsidRPr="003278A4" w:rsidDel="008F17A7">
          <w:rPr>
            <w:rFonts w:ascii="Tms Rmn" w:eastAsia="MS Mincho" w:hAnsi="Tms Rmn" w:hint="eastAsia"/>
          </w:rPr>
          <w:delText xml:space="preserve"> </w:delText>
        </w:r>
        <w:r w:rsidRPr="003278A4" w:rsidDel="008F17A7">
          <w:rPr>
            <w:rFonts w:ascii="Tms Rmn" w:eastAsia="MS Mincho" w:hAnsi="Tms Rmn"/>
          </w:rPr>
          <w:delText>if the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/>
          </w:rPr>
          <w:delText xml:space="preserve">Cell is not in the same band as any of the SCells being activated or deactivated, or </w:delText>
        </w:r>
      </w:del>
    </w:p>
    <w:p w:rsidR="0040508E" w:rsidRPr="003278A4" w:rsidDel="008F17A7" w:rsidRDefault="001C1CA0">
      <w:pPr>
        <w:pStyle w:val="a9"/>
        <w:numPr>
          <w:ilvl w:val="0"/>
          <w:numId w:val="12"/>
        </w:numPr>
        <w:rPr>
          <w:del w:id="136" w:author="Zhixun Tang (唐治汛)" w:date="2018-09-28T09:13:00Z"/>
          <w:rFonts w:ascii="Tms Rmn" w:eastAsia="MS Mincho" w:hAnsi="Tms Rmn"/>
        </w:rPr>
        <w:pPrChange w:id="137" w:author="Zhixun Tang (唐治汛)" w:date="2018-09-26T14:43:00Z">
          <w:pPr>
            <w:ind w:left="851" w:hanging="284"/>
          </w:pPr>
        </w:pPrChange>
      </w:pPr>
      <w:del w:id="138" w:author="Zhixun Tang (唐治汛)" w:date="2018-09-28T09:13:00Z">
        <w:r w:rsidRPr="003278A4" w:rsidDel="008F17A7">
          <w:rPr>
            <w:rFonts w:ascii="Tms Rmn" w:eastAsia="MS Mincho" w:hAnsi="Tms Rmn"/>
          </w:rPr>
          <w:delText>-</w:delText>
        </w:r>
        <w:r w:rsidRPr="003278A4" w:rsidDel="008F17A7">
          <w:rPr>
            <w:rFonts w:ascii="Tms Rmn" w:eastAsia="MS Mincho" w:hAnsi="Tms Rmn"/>
          </w:rPr>
          <w:tab/>
        </w:r>
        <w:r w:rsidRPr="003278A4" w:rsidDel="008F17A7">
          <w:rPr>
            <w:rFonts w:ascii="Tms Rmn" w:eastAsia="MS Mincho" w:hAnsi="Tms Rmn" w:hint="eastAsia"/>
          </w:rPr>
          <w:delText xml:space="preserve">of up to </w:delText>
        </w:r>
        <w:r w:rsidRPr="003278A4" w:rsidDel="008F17A7">
          <w:rPr>
            <w:rFonts w:ascii="Tms Rmn" w:hAnsi="Tms Rmn"/>
            <w:lang w:eastAsia="zh-CN"/>
          </w:rPr>
          <w:delText xml:space="preserve">Y2 slot + </w:delText>
        </w:r>
      </w:del>
      <w:del w:id="139" w:author="Zhixun Tang (唐治汛)" w:date="2018-09-26T14:38:00Z">
        <w:r w:rsidRPr="003278A4" w:rsidDel="0040508E">
          <w:rPr>
            <w:rFonts w:ascii="Tms Rmn" w:hAnsi="Tms Rmn"/>
            <w:lang w:eastAsia="zh-CN"/>
          </w:rPr>
          <w:delText>SMTC duration</w:delText>
        </w:r>
        <w:r w:rsidRPr="003278A4" w:rsidDel="0040508E">
          <w:rPr>
            <w:rFonts w:ascii="Tms Rmn" w:eastAsia="MS Mincho" w:hAnsi="Tms Rmn"/>
          </w:rPr>
          <w:delText xml:space="preserve"> </w:delText>
        </w:r>
      </w:del>
      <w:del w:id="140" w:author="Zhixun Tang (唐治汛)" w:date="2018-09-28T09:13:00Z">
        <w:r w:rsidRPr="003278A4" w:rsidDel="008F17A7">
          <w:rPr>
            <w:rFonts w:ascii="Tms Rmn" w:eastAsia="MS Mincho" w:hAnsi="Tms Rmn"/>
          </w:rPr>
          <w:delText>if the P</w:delText>
        </w:r>
        <w:r w:rsidRPr="003278A4" w:rsidDel="008F17A7">
          <w:rPr>
            <w:rFonts w:ascii="Tms Rmn" w:hAnsi="Tms Rmn" w:hint="eastAsia"/>
            <w:lang w:eastAsia="zh-CN"/>
          </w:rPr>
          <w:delText>S</w:delText>
        </w:r>
        <w:r w:rsidRPr="003278A4" w:rsidDel="008F17A7">
          <w:rPr>
            <w:rFonts w:ascii="Tms Rmn" w:eastAsia="MS Mincho" w:hAnsi="Tms Rmn"/>
          </w:rPr>
          <w:delText xml:space="preserve">Cell is in the same band as any of the SCells being activated or deactivated, provided </w:delText>
        </w:r>
        <w:r w:rsidRPr="003278A4" w:rsidDel="008F17A7">
          <w:rPr>
            <w:lang w:eastAsia="zh-CN"/>
          </w:rPr>
          <w:delText>the cell specific reference signals from the PSCell and the SCells being activated or deactivated are available in the same slot</w:delText>
        </w:r>
        <w:r w:rsidRPr="003278A4" w:rsidDel="008F17A7">
          <w:rPr>
            <w:rFonts w:ascii="Tms Rmn" w:eastAsia="MS Mincho" w:hAnsi="Tms Rmn"/>
          </w:rPr>
          <w:delText>;</w:delText>
        </w:r>
      </w:del>
    </w:p>
    <w:p w:rsidR="001C1CA0" w:rsidRPr="003278A4" w:rsidRDefault="001C1CA0" w:rsidP="001C1CA0">
      <w:pPr>
        <w:ind w:left="568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an</w:t>
      </w:r>
      <w:proofErr w:type="gramEnd"/>
      <w:r w:rsidRPr="003278A4">
        <w:rPr>
          <w:rFonts w:ascii="Tms Rmn" w:eastAsia="MS Mincho" w:hAnsi="Tms Rmn" w:hint="eastAsia"/>
        </w:rPr>
        <w:t xml:space="preserve"> interruption on </w:t>
      </w:r>
      <w:r w:rsidRPr="003278A4">
        <w:rPr>
          <w:rFonts w:ascii="Tms Rmn" w:eastAsia="MS Mincho" w:hAnsi="Tms Rmn"/>
        </w:rPr>
        <w:t xml:space="preserve">any </w:t>
      </w:r>
      <w:ins w:id="141" w:author="Zhixun Tang (唐治汛)" w:date="2018-09-28T09:13:00Z">
        <w:r w:rsidR="008F17A7">
          <w:rPr>
            <w:rFonts w:ascii="Tms Rmn" w:hAnsi="Tms Rmn"/>
            <w:lang w:eastAsia="zh-CN"/>
          </w:rPr>
          <w:t xml:space="preserve">serving cell </w:t>
        </w:r>
        <w:r w:rsidR="008F17A7" w:rsidRPr="003278A4">
          <w:rPr>
            <w:rFonts w:ascii="Tms Rmn" w:hAnsi="Tms Rmn" w:hint="eastAsia"/>
            <w:lang w:eastAsia="zh-CN"/>
          </w:rPr>
          <w:t>in SCG</w:t>
        </w:r>
      </w:ins>
      <w:del w:id="142" w:author="Zhixun Tang (唐治汛)" w:date="2018-09-28T09:13:00Z">
        <w:r w:rsidRPr="003278A4" w:rsidDel="008F17A7">
          <w:rPr>
            <w:rFonts w:ascii="Tms Rmn" w:eastAsia="MS Mincho" w:hAnsi="Tms Rmn"/>
          </w:rPr>
          <w:delText>activated SCell</w:delText>
        </w:r>
        <w:r w:rsidRPr="003278A4" w:rsidDel="008F17A7">
          <w:rPr>
            <w:rFonts w:ascii="Tms Rmn" w:hAnsi="Tms Rmn" w:hint="eastAsia"/>
            <w:lang w:eastAsia="zh-CN"/>
          </w:rPr>
          <w:delText xml:space="preserve"> in SCG</w:delText>
        </w:r>
      </w:del>
      <w:r w:rsidRPr="003278A4">
        <w:rPr>
          <w:rFonts w:ascii="Tms Rmn" w:eastAsia="MS Mincho" w:hAnsi="Tms Rmn"/>
        </w:rPr>
        <w:t xml:space="preserve">:  </w:t>
      </w:r>
    </w:p>
    <w:p w:rsidR="001C1CA0" w:rsidRPr="003278A4" w:rsidRDefault="001C1CA0" w:rsidP="001C1CA0">
      <w:pPr>
        <w:ind w:left="851" w:hanging="284"/>
        <w:rPr>
          <w:rFonts w:ascii="Tms Rmn" w:eastAsia="MS Mincho" w:hAnsi="Tms Rm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proofErr w:type="gramStart"/>
      <w:r w:rsidRPr="003278A4">
        <w:rPr>
          <w:rFonts w:ascii="Tms Rmn" w:eastAsia="MS Mincho" w:hAnsi="Tms Rmn" w:hint="eastAsia"/>
        </w:rPr>
        <w:t>of</w:t>
      </w:r>
      <w:proofErr w:type="gramEnd"/>
      <w:r w:rsidRPr="003278A4">
        <w:rPr>
          <w:rFonts w:ascii="Tms Rmn" w:eastAsia="MS Mincho" w:hAnsi="Tms Rmn" w:hint="eastAsia"/>
        </w:rPr>
        <w:t xml:space="preserve"> up to </w:t>
      </w:r>
      <w:r w:rsidRPr="003278A4">
        <w:rPr>
          <w:rFonts w:ascii="Tms Rmn" w:hAnsi="Tms Rmn"/>
          <w:lang w:eastAsia="zh-CN"/>
        </w:rPr>
        <w:t>X2 slot</w:t>
      </w:r>
      <w:r w:rsidRPr="003278A4">
        <w:rPr>
          <w:rFonts w:ascii="Tms Rmn" w:eastAsia="MS Mincho" w:hAnsi="Tms Rmn"/>
        </w:rPr>
        <w:t>,</w:t>
      </w:r>
      <w:r w:rsidRPr="003278A4">
        <w:rPr>
          <w:rFonts w:ascii="Tms Rmn" w:eastAsia="MS Mincho" w:hAnsi="Tms Rmn" w:hint="eastAsia"/>
        </w:rPr>
        <w:t xml:space="preserve"> </w:t>
      </w:r>
      <w:ins w:id="143" w:author="Zhixun Tang (唐治汛)" w:date="2018-09-28T09:14:00Z">
        <w:r w:rsidR="008F17A7" w:rsidRPr="003278A4">
          <w:rPr>
            <w:rFonts w:ascii="Tms Rmn" w:eastAsia="MS Mincho" w:hAnsi="Tms Rmn"/>
          </w:rPr>
          <w:t xml:space="preserve">if the activated </w:t>
        </w:r>
        <w:r w:rsidR="008F17A7">
          <w:rPr>
            <w:rFonts w:ascii="Tms Rmn" w:hAnsi="Tms Rmn"/>
            <w:lang w:eastAsia="zh-CN"/>
          </w:rPr>
          <w:t>serving cell</w:t>
        </w:r>
        <w:r w:rsidR="008F17A7" w:rsidRPr="003278A4">
          <w:rPr>
            <w:rFonts w:ascii="Tms Rmn" w:eastAsia="MS Mincho" w:hAnsi="Tms Rmn"/>
          </w:rPr>
          <w:t xml:space="preserve"> </w:t>
        </w:r>
      </w:ins>
      <w:ins w:id="144" w:author="Zhixun Tang (唐治汛)" w:date="2018-09-28T16:13:00Z">
        <w:r w:rsidR="00C86C44">
          <w:rPr>
            <w:rFonts w:ascii="Tms Rmn" w:eastAsia="MS Mincho" w:hAnsi="Tms Rmn"/>
          </w:rPr>
          <w:t>is</w:t>
        </w:r>
      </w:ins>
      <w:ins w:id="145" w:author="Zhixun Tang (唐治汛)" w:date="2018-09-28T09:14:00Z">
        <w:r w:rsidR="008F17A7" w:rsidRPr="003278A4">
          <w:rPr>
            <w:rFonts w:ascii="Tms Rmn" w:eastAsia="MS Mincho" w:hAnsi="Tms Rmn"/>
          </w:rPr>
          <w:t xml:space="preserve"> not in the same band as any of the </w:t>
        </w:r>
        <w:proofErr w:type="spellStart"/>
        <w:r w:rsidR="008F17A7" w:rsidRPr="003278A4">
          <w:rPr>
            <w:rFonts w:ascii="Tms Rmn" w:eastAsia="MS Mincho" w:hAnsi="Tms Rmn"/>
          </w:rPr>
          <w:t>SCells</w:t>
        </w:r>
        <w:proofErr w:type="spellEnd"/>
        <w:r w:rsidR="008F17A7" w:rsidRPr="003278A4">
          <w:rPr>
            <w:rFonts w:ascii="Tms Rmn" w:eastAsia="MS Mincho" w:hAnsi="Tms Rmn"/>
          </w:rPr>
          <w:t xml:space="preserve"> </w:t>
        </w:r>
      </w:ins>
      <w:del w:id="146" w:author="Zhixun Tang (唐治汛)" w:date="2018-09-28T09:14:00Z">
        <w:r w:rsidRPr="003278A4" w:rsidDel="008F17A7">
          <w:rPr>
            <w:rFonts w:ascii="Tms Rmn" w:eastAsia="MS Mincho" w:hAnsi="Tms Rmn"/>
          </w:rPr>
          <w:delText xml:space="preserve">if the activated SCell is not in the same band as any of the SCells </w:delText>
        </w:r>
      </w:del>
      <w:r w:rsidRPr="003278A4">
        <w:rPr>
          <w:rFonts w:ascii="Tms Rmn" w:eastAsia="MS Mincho" w:hAnsi="Tms Rmn"/>
        </w:rPr>
        <w:t xml:space="preserve">being activated or deactivated, or </w:t>
      </w:r>
    </w:p>
    <w:p w:rsidR="0040508E" w:rsidRDefault="001C1CA0" w:rsidP="0040508E">
      <w:pPr>
        <w:ind w:left="851" w:hanging="284"/>
        <w:rPr>
          <w:ins w:id="147" w:author="Zhixun Tang (唐治汛)" w:date="2018-09-26T14:33:00Z"/>
          <w:lang w:eastAsia="zh-CN"/>
        </w:rPr>
      </w:pPr>
      <w:r w:rsidRPr="003278A4">
        <w:rPr>
          <w:rFonts w:ascii="Tms Rmn" w:eastAsia="MS Mincho" w:hAnsi="Tms Rmn"/>
        </w:rPr>
        <w:t>-</w:t>
      </w:r>
      <w:r w:rsidRPr="003278A4">
        <w:rPr>
          <w:rFonts w:ascii="Tms Rmn" w:eastAsia="MS Mincho" w:hAnsi="Tms Rmn"/>
        </w:rPr>
        <w:tab/>
      </w:r>
      <w:r w:rsidRPr="003278A4">
        <w:rPr>
          <w:rFonts w:ascii="Tms Rmn" w:eastAsia="MS Mincho" w:hAnsi="Tms Rmn" w:hint="eastAsia"/>
        </w:rPr>
        <w:t xml:space="preserve">of up to </w:t>
      </w:r>
      <w:r w:rsidRPr="003278A4">
        <w:rPr>
          <w:rFonts w:ascii="Tms Rmn" w:hAnsi="Tms Rmn" w:hint="eastAsia"/>
          <w:lang w:eastAsia="zh-CN"/>
        </w:rPr>
        <w:t>Y</w:t>
      </w:r>
      <w:r w:rsidRPr="003278A4">
        <w:rPr>
          <w:rFonts w:ascii="Tms Rmn" w:hAnsi="Tms Rmn"/>
          <w:lang w:eastAsia="zh-CN"/>
        </w:rPr>
        <w:t xml:space="preserve">2 slot + </w:t>
      </w:r>
      <w:del w:id="148" w:author="Zhixun Tang (唐治汛)" w:date="2018-09-26T14:38:00Z">
        <w:r w:rsidRPr="003278A4" w:rsidDel="0040508E">
          <w:rPr>
            <w:rFonts w:ascii="Tms Rmn" w:hAnsi="Tms Rmn"/>
            <w:lang w:eastAsia="zh-CN"/>
          </w:rPr>
          <w:delText>SMTC duration</w:delText>
        </w:r>
        <w:r w:rsidRPr="003278A4" w:rsidDel="0040508E">
          <w:rPr>
            <w:rFonts w:ascii="Tms Rmn" w:eastAsia="MS Mincho" w:hAnsi="Tms Rmn"/>
          </w:rPr>
          <w:delText xml:space="preserve"> </w:delText>
        </w:r>
      </w:del>
      <w:proofErr w:type="spellStart"/>
      <w:ins w:id="149" w:author="Zhixun Tang (唐治汛)" w:date="2018-09-26T14:38:00Z"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 w:rsidRPr="003278A4">
          <w:rPr>
            <w:rFonts w:ascii="Tms Rmn" w:eastAsia="MS Mincho" w:hAnsi="Tms Rmn"/>
          </w:rPr>
          <w:t xml:space="preserve"> </w:t>
        </w:r>
      </w:ins>
      <w:r w:rsidRPr="003278A4">
        <w:rPr>
          <w:rFonts w:ascii="Tms Rmn" w:eastAsia="MS Mincho" w:hAnsi="Tms Rmn"/>
        </w:rPr>
        <w:t xml:space="preserve">if the activated </w:t>
      </w:r>
      <w:ins w:id="150" w:author="Zhixun Tang (唐治汛)" w:date="2018-09-28T09:29:00Z">
        <w:r w:rsidR="008F17A7">
          <w:rPr>
            <w:rFonts w:ascii="Tms Rmn" w:hAnsi="Tms Rmn"/>
            <w:lang w:eastAsia="zh-CN"/>
          </w:rPr>
          <w:t>serving cells</w:t>
        </w:r>
        <w:r w:rsidR="008F17A7" w:rsidRPr="003278A4">
          <w:rPr>
            <w:rFonts w:ascii="Tms Rmn" w:eastAsia="MS Mincho" w:hAnsi="Tms Rmn"/>
          </w:rPr>
          <w:t xml:space="preserve"> </w:t>
        </w:r>
        <w:r w:rsidR="008F17A7">
          <w:rPr>
            <w:rFonts w:ascii="Tms Rmn" w:eastAsia="MS Mincho" w:hAnsi="Tms Rmn"/>
          </w:rPr>
          <w:t>are</w:t>
        </w:r>
        <w:r w:rsidR="008F17A7" w:rsidRPr="003278A4">
          <w:rPr>
            <w:rFonts w:ascii="Tms Rmn" w:eastAsia="MS Mincho" w:hAnsi="Tms Rmn"/>
          </w:rPr>
          <w:t xml:space="preserve"> </w:t>
        </w:r>
      </w:ins>
      <w:del w:id="151" w:author="Zhixun Tang (唐治汛)" w:date="2018-09-28T09:29:00Z">
        <w:r w:rsidRPr="003278A4" w:rsidDel="008F17A7">
          <w:rPr>
            <w:rFonts w:ascii="Tms Rmn" w:eastAsia="MS Mincho" w:hAnsi="Tms Rmn"/>
          </w:rPr>
          <w:delText xml:space="preserve">SCell is </w:delText>
        </w:r>
      </w:del>
      <w:r w:rsidRPr="003278A4">
        <w:rPr>
          <w:rFonts w:ascii="Tms Rmn" w:eastAsia="MS Mincho" w:hAnsi="Tms Rmn"/>
        </w:rPr>
        <w:t xml:space="preserve">in the same band as any of the </w:t>
      </w:r>
      <w:proofErr w:type="spellStart"/>
      <w:r w:rsidRPr="003278A4">
        <w:rPr>
          <w:rFonts w:ascii="Tms Rmn" w:eastAsia="MS Mincho" w:hAnsi="Tms Rmn"/>
        </w:rPr>
        <w:t>SCells</w:t>
      </w:r>
      <w:proofErr w:type="spellEnd"/>
      <w:r w:rsidRPr="003278A4">
        <w:rPr>
          <w:rFonts w:ascii="Tms Rmn" w:eastAsia="MS Mincho" w:hAnsi="Tms Rmn"/>
        </w:rPr>
        <w:t xml:space="preserve"> being activated or deactivated, provided </w:t>
      </w:r>
      <w:r w:rsidRPr="003278A4">
        <w:rPr>
          <w:lang w:eastAsia="zh-CN"/>
        </w:rPr>
        <w:t xml:space="preserve">the cell specific reference signals from the </w:t>
      </w:r>
      <w:ins w:id="152" w:author="Zhixun Tang (唐治汛)" w:date="2018-09-28T09:31:00Z">
        <w:r w:rsidR="008F17A7" w:rsidRPr="003278A4">
          <w:rPr>
            <w:rFonts w:ascii="Tms Rmn" w:eastAsia="MS Mincho" w:hAnsi="Tms Rmn"/>
          </w:rPr>
          <w:t xml:space="preserve">activated </w:t>
        </w:r>
        <w:r w:rsidR="008F17A7">
          <w:rPr>
            <w:rFonts w:ascii="Tms Rmn" w:hAnsi="Tms Rmn"/>
            <w:lang w:eastAsia="zh-CN"/>
          </w:rPr>
          <w:t>serving cells</w:t>
        </w:r>
        <w:r w:rsidR="008F17A7" w:rsidRPr="003278A4" w:rsidDel="008F17A7">
          <w:rPr>
            <w:lang w:eastAsia="zh-CN"/>
          </w:rPr>
          <w:t xml:space="preserve"> </w:t>
        </w:r>
      </w:ins>
      <w:del w:id="153" w:author="Zhixun Tang (唐治汛)" w:date="2018-09-28T09:31:00Z">
        <w:r w:rsidRPr="003278A4" w:rsidDel="008F17A7">
          <w:rPr>
            <w:lang w:eastAsia="zh-CN"/>
          </w:rPr>
          <w:delText xml:space="preserve">deactivated SCell </w:delText>
        </w:r>
      </w:del>
      <w:r w:rsidRPr="003278A4">
        <w:rPr>
          <w:lang w:eastAsia="zh-CN"/>
        </w:rPr>
        <w:t xml:space="preserve">and the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activated or deactivated are available in the same slot</w:t>
      </w:r>
      <w:ins w:id="154" w:author="Zhixun Tang (唐治汛)" w:date="2018-09-28T09:32:00Z">
        <w:r w:rsidR="008F17A7">
          <w:rPr>
            <w:rFonts w:ascii="Tms Rmn" w:eastAsia="MS Mincho" w:hAnsi="Tms Rmn"/>
          </w:rPr>
          <w:t xml:space="preserve">, </w:t>
        </w:r>
      </w:ins>
      <w:del w:id="155" w:author="Zhixun Tang (唐治汛)" w:date="2018-09-28T09:32:00Z">
        <w:r w:rsidRPr="003278A4" w:rsidDel="008F17A7">
          <w:rPr>
            <w:rFonts w:ascii="Tms Rmn" w:eastAsia="MS Mincho" w:hAnsi="Tms Rmn"/>
          </w:rPr>
          <w:delText>.</w:delText>
        </w:r>
      </w:del>
      <w:ins w:id="156" w:author="Zhixun Tang (唐治汛)" w:date="2018-09-26T14:33:00Z">
        <w:r w:rsidR="0040508E">
          <w:rPr>
            <w:lang w:eastAsia="zh-CN"/>
          </w:rPr>
          <w:t xml:space="preserve">where, </w:t>
        </w:r>
        <w:proofErr w:type="spellStart"/>
        <w:r w:rsidR="0040508E">
          <w:rPr>
            <w:lang w:eastAsia="zh-CN"/>
          </w:rPr>
          <w:t>T</w:t>
        </w:r>
        <w:r w:rsidR="0040508E" w:rsidRPr="008C4E56">
          <w:rPr>
            <w:vertAlign w:val="subscript"/>
            <w:lang w:eastAsia="zh-CN"/>
          </w:rPr>
          <w:t>SMTC_duration</w:t>
        </w:r>
        <w:proofErr w:type="spellEnd"/>
        <w:r w:rsidR="0040508E">
          <w:rPr>
            <w:lang w:eastAsia="zh-CN"/>
          </w:rPr>
          <w:t xml:space="preserve"> is </w:t>
        </w:r>
      </w:ins>
    </w:p>
    <w:p w:rsidR="0040508E" w:rsidRDefault="00A50AD3">
      <w:pPr>
        <w:pStyle w:val="a9"/>
        <w:numPr>
          <w:ilvl w:val="0"/>
          <w:numId w:val="11"/>
        </w:numPr>
        <w:rPr>
          <w:ins w:id="157" w:author="Zhixun Tang (唐治汛)" w:date="2018-09-26T14:33:00Z"/>
          <w:lang w:eastAsia="zh-CN"/>
        </w:rPr>
        <w:pPrChange w:id="158" w:author="Zhixun Tang (唐治汛)" w:date="2018-09-26T14:42:00Z">
          <w:pPr>
            <w:ind w:left="851" w:hanging="284"/>
          </w:pPr>
        </w:pPrChange>
      </w:pPr>
      <w:ins w:id="159" w:author="Zhixun Tang (唐治汛)" w:date="2018-09-28T16:15:00Z">
        <w:r>
          <w:rPr>
            <w:lang w:eastAsia="zh-CN"/>
          </w:rPr>
          <w:t xml:space="preserve">the </w:t>
        </w:r>
        <w:r w:rsidRPr="00E95885">
          <w:rPr>
            <w:lang w:eastAsia="zh-CN"/>
          </w:rPr>
          <w:t>longe</w:t>
        </w:r>
        <w:r>
          <w:rPr>
            <w:lang w:eastAsia="zh-CN"/>
          </w:rPr>
          <w:t xml:space="preserve">st SMTC duration among all above </w:t>
        </w:r>
        <w:r w:rsidRPr="0031777B">
          <w:rPr>
            <w:lang w:eastAsia="zh-CN"/>
          </w:rPr>
          <w:t>activated serving cells</w:t>
        </w:r>
        <w:r>
          <w:rPr>
            <w:lang w:eastAsia="zh-CN"/>
          </w:rPr>
          <w:t xml:space="preserve"> in SCG and the </w:t>
        </w:r>
        <w:proofErr w:type="spellStart"/>
        <w:r>
          <w:rPr>
            <w:lang w:eastAsia="zh-CN"/>
          </w:rPr>
          <w:t>SCell</w:t>
        </w:r>
      </w:ins>
      <w:proofErr w:type="spellEnd"/>
      <w:ins w:id="160" w:author="Zhixun Tang (唐治汛)" w:date="2018-09-26T14:33:00Z">
        <w:r w:rsidR="0040508E">
          <w:rPr>
            <w:lang w:eastAsia="zh-CN"/>
          </w:rPr>
          <w:t xml:space="preserve"> being activated when </w:t>
        </w:r>
      </w:ins>
      <w:ins w:id="161" w:author="Zhixun Tang (唐治汛)" w:date="2018-09-26T15:32:00Z">
        <w:r w:rsidR="0040508E">
          <w:rPr>
            <w:lang w:eastAsia="zh-CN"/>
          </w:rPr>
          <w:t xml:space="preserve">one </w:t>
        </w:r>
        <w:proofErr w:type="spellStart"/>
        <w:r w:rsidR="0040508E">
          <w:rPr>
            <w:lang w:eastAsia="zh-CN"/>
          </w:rPr>
          <w:t>SCell</w:t>
        </w:r>
        <w:proofErr w:type="spellEnd"/>
        <w:r w:rsidR="0040508E">
          <w:rPr>
            <w:lang w:eastAsia="zh-CN"/>
          </w:rPr>
          <w:t xml:space="preserve"> </w:t>
        </w:r>
      </w:ins>
      <w:ins w:id="162" w:author="Zhixun Tang (唐治汛)" w:date="2018-09-26T14:33:00Z">
        <w:r w:rsidR="0040508E">
          <w:rPr>
            <w:lang w:eastAsia="zh-CN"/>
          </w:rPr>
          <w:t>is activated;</w:t>
        </w:r>
      </w:ins>
    </w:p>
    <w:p w:rsidR="0040508E" w:rsidDel="0040508E" w:rsidRDefault="008F17A7">
      <w:pPr>
        <w:pStyle w:val="a9"/>
        <w:keepNext/>
        <w:keepLines/>
        <w:numPr>
          <w:ilvl w:val="0"/>
          <w:numId w:val="11"/>
        </w:numPr>
        <w:spacing w:before="60"/>
        <w:jc w:val="center"/>
        <w:rPr>
          <w:del w:id="163" w:author="Zhixun Tang (唐治汛)" w:date="2018-09-26T14:32:00Z"/>
          <w:lang w:eastAsia="zh-CN"/>
        </w:rPr>
        <w:pPrChange w:id="164" w:author="Zhixun Tang (唐治汛)" w:date="2018-09-26T14:42:00Z">
          <w:pPr>
            <w:keepNext/>
            <w:keepLines/>
            <w:spacing w:before="60"/>
            <w:jc w:val="center"/>
          </w:pPr>
        </w:pPrChange>
      </w:pPr>
      <w:ins w:id="165" w:author="Zhixun Tang (唐治汛)" w:date="2018-09-28T09:32:00Z">
        <w:r>
          <w:rPr>
            <w:lang w:eastAsia="zh-CN"/>
          </w:rPr>
          <w:t xml:space="preserve">the longest </w:t>
        </w:r>
      </w:ins>
      <w:ins w:id="166" w:author="Zhixun Tang (唐治汛)" w:date="2018-09-26T14:33:00Z">
        <w:r w:rsidR="0040508E">
          <w:rPr>
            <w:lang w:eastAsia="zh-CN"/>
          </w:rPr>
          <w:t xml:space="preserve">SMTC duration </w:t>
        </w:r>
      </w:ins>
      <w:ins w:id="167" w:author="Zhixun Tang (唐治汛)" w:date="2018-09-28T09:34:00Z">
        <w:r>
          <w:rPr>
            <w:lang w:eastAsia="zh-CN"/>
          </w:rPr>
          <w:t xml:space="preserve">among all </w:t>
        </w:r>
      </w:ins>
      <w:ins w:id="168" w:author="Zhixun Tang (唐治汛)" w:date="2018-09-28T10:04:00Z">
        <w:r>
          <w:rPr>
            <w:lang w:eastAsia="zh-CN"/>
          </w:rPr>
          <w:t xml:space="preserve">above </w:t>
        </w:r>
      </w:ins>
      <w:ins w:id="169" w:author="Zhixun Tang (唐治汛)" w:date="2018-09-28T09:34:00Z">
        <w:r w:rsidRPr="0031777B">
          <w:rPr>
            <w:lang w:eastAsia="zh-CN"/>
          </w:rPr>
          <w:t>activated serving cells</w:t>
        </w:r>
        <w:r>
          <w:rPr>
            <w:lang w:eastAsia="zh-CN"/>
          </w:rPr>
          <w:t xml:space="preserve"> </w:t>
        </w:r>
      </w:ins>
      <w:ins w:id="170" w:author="Zhixun Tang (唐治汛)" w:date="2018-09-28T10:16:00Z">
        <w:r w:rsidR="009E1A8F">
          <w:rPr>
            <w:lang w:eastAsia="zh-CN"/>
          </w:rPr>
          <w:t xml:space="preserve">in SCG </w:t>
        </w:r>
      </w:ins>
      <w:ins w:id="171" w:author="Zhixun Tang (唐治汛)" w:date="2018-09-26T14:33:00Z">
        <w:r w:rsidR="0040508E">
          <w:rPr>
            <w:lang w:eastAsia="zh-CN"/>
          </w:rPr>
          <w:t xml:space="preserve">when </w:t>
        </w:r>
      </w:ins>
      <w:ins w:id="172" w:author="Zhixun Tang (唐治汛)" w:date="2018-09-26T15:32:00Z">
        <w:r w:rsidR="0040508E">
          <w:rPr>
            <w:lang w:eastAsia="zh-CN"/>
          </w:rPr>
          <w:t xml:space="preserve">one </w:t>
        </w:r>
        <w:proofErr w:type="spellStart"/>
        <w:r w:rsidR="0040508E">
          <w:rPr>
            <w:lang w:eastAsia="zh-CN"/>
          </w:rPr>
          <w:t>SCell</w:t>
        </w:r>
        <w:proofErr w:type="spellEnd"/>
        <w:r w:rsidR="0040508E">
          <w:rPr>
            <w:lang w:eastAsia="zh-CN"/>
          </w:rPr>
          <w:t xml:space="preserve"> </w:t>
        </w:r>
      </w:ins>
      <w:ins w:id="173" w:author="Zhixun Tang (唐治汛)" w:date="2018-09-26T14:33:00Z">
        <w:r w:rsidR="0040508E">
          <w:rPr>
            <w:lang w:eastAsia="zh-CN"/>
          </w:rPr>
          <w:t>is deactivated</w:t>
        </w:r>
      </w:ins>
      <w:ins w:id="174" w:author="Zhixun Tang (唐治汛)" w:date="2018-09-26T14:34:00Z">
        <w:r w:rsidR="0040508E">
          <w:rPr>
            <w:lang w:eastAsia="zh-CN"/>
          </w:rPr>
          <w:t>.</w:t>
        </w:r>
      </w:ins>
    </w:p>
    <w:p w:rsidR="0040508E" w:rsidRPr="003278A4" w:rsidRDefault="0040508E">
      <w:pPr>
        <w:pStyle w:val="a9"/>
        <w:numPr>
          <w:ilvl w:val="0"/>
          <w:numId w:val="11"/>
        </w:numPr>
        <w:rPr>
          <w:ins w:id="175" w:author="Zhixun Tang (唐治汛)" w:date="2018-09-26T14:42:00Z"/>
          <w:rFonts w:ascii="Tms Rmn" w:eastAsia="MS Mincho" w:hAnsi="Tms Rmn"/>
        </w:rPr>
        <w:pPrChange w:id="176" w:author="Zhixun Tang (唐治汛)" w:date="2018-09-26T14:42:00Z">
          <w:pPr>
            <w:ind w:left="851" w:hanging="284"/>
          </w:pPr>
        </w:pPrChange>
      </w:pPr>
    </w:p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t xml:space="preserve">Table 8.2.1.2.4-1 Interruption length X2 and Y2 at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2552"/>
      </w:tblGrid>
      <w:tr w:rsidR="001C1CA0" w:rsidRPr="003278A4" w:rsidTr="008C4E56">
        <w:trPr>
          <w:trHeight w:val="20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768B35" wp14:editId="5EC72A3F">
                  <wp:extent cx="152400" cy="152400"/>
                  <wp:effectExtent l="0" t="0" r="0" b="0"/>
                  <wp:docPr id="9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 X2 slot</w:t>
            </w:r>
          </w:p>
        </w:tc>
        <w:tc>
          <w:tcPr>
            <w:tcW w:w="2552" w:type="dxa"/>
            <w:vMerge w:val="restart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 Y2 slot</w:t>
            </w:r>
          </w:p>
        </w:tc>
      </w:tr>
      <w:tr w:rsidR="001C1CA0" w:rsidRPr="003278A4" w:rsidTr="008C4E56">
        <w:trPr>
          <w:trHeight w:val="205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Sync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proofErr w:type="spellStart"/>
            <w:r w:rsidRPr="003278A4">
              <w:rPr>
                <w:rFonts w:ascii="Arial" w:hAnsi="Arial"/>
                <w:b/>
                <w:sz w:val="18"/>
              </w:rPr>
              <w:t>Async</w:t>
            </w:r>
            <w:proofErr w:type="spellEnd"/>
          </w:p>
        </w:tc>
        <w:tc>
          <w:tcPr>
            <w:tcW w:w="2552" w:type="dxa"/>
            <w:vMerge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</w:tr>
      <w:tr w:rsidR="001C1CA0" w:rsidRPr="003278A4" w:rsidTr="008C4E56">
        <w:trPr>
          <w:jc w:val="center"/>
        </w:trPr>
        <w:tc>
          <w:tcPr>
            <w:tcW w:w="852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7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2552" w:type="dxa"/>
            <w:gridSpan w:val="2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3278A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55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4</w:t>
            </w:r>
          </w:p>
        </w:tc>
      </w:tr>
    </w:tbl>
    <w:bookmarkEnd w:id="2"/>
    <w:bookmarkEnd w:id="3"/>
    <w:p w:rsidR="00D92C12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="001C1CA0"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>
        <w:rPr>
          <w:rFonts w:ascii="Arial" w:hAnsi="Arial"/>
          <w:color w:val="FF0000"/>
          <w:sz w:val="32"/>
          <w:lang w:eastAsia="zh-CN"/>
        </w:rPr>
        <w:t>#2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Pr="003278A4" w:rsidRDefault="001C1CA0" w:rsidP="001C1CA0">
      <w:pPr>
        <w:keepNext/>
        <w:keepLines/>
        <w:spacing w:before="120"/>
        <w:ind w:left="1701" w:hanging="1701"/>
        <w:outlineLvl w:val="4"/>
      </w:pPr>
      <w:bookmarkStart w:id="177" w:name="_Toc518764139"/>
      <w:r w:rsidRPr="003278A4">
        <w:rPr>
          <w:rFonts w:ascii="Arial" w:hAnsi="Arial"/>
          <w:sz w:val="22"/>
        </w:rPr>
        <w:t>8.2.1.2.6</w:t>
      </w:r>
      <w:r w:rsidRPr="003278A4">
        <w:rPr>
          <w:rFonts w:ascii="Arial" w:hAnsi="Arial"/>
          <w:sz w:val="22"/>
        </w:rPr>
        <w:tab/>
        <w:t>Interruptions at UL carrier RRC reconfiguration</w:t>
      </w:r>
      <w:bookmarkEnd w:id="177"/>
    </w:p>
    <w:p w:rsidR="001C1CA0" w:rsidRPr="003278A4" w:rsidRDefault="001C1CA0" w:rsidP="001C1CA0">
      <w:pPr>
        <w:rPr>
          <w:lang w:val="en-US" w:eastAsia="zh-CN"/>
        </w:rPr>
      </w:pPr>
      <w:r w:rsidRPr="003278A4">
        <w:rPr>
          <w:rFonts w:eastAsia="MS Mincho"/>
          <w:lang w:eastAsia="zh-CN"/>
        </w:rPr>
        <w:t xml:space="preserve">The requirements in this clause shall apply </w:t>
      </w:r>
      <w:r w:rsidRPr="003278A4">
        <w:rPr>
          <w:rFonts w:eastAsia="MS Mincho"/>
        </w:rPr>
        <w:t xml:space="preserve">when a supplementary UL </w:t>
      </w:r>
      <w:r w:rsidRPr="003278A4">
        <w:rPr>
          <w:rFonts w:hint="eastAsia"/>
          <w:lang w:eastAsia="zh-CN"/>
        </w:rPr>
        <w:t xml:space="preserve">carrier or an UL carrier </w:t>
      </w:r>
      <w:r w:rsidRPr="003278A4">
        <w:rPr>
          <w:rFonts w:eastAsia="MS Mincho"/>
        </w:rPr>
        <w:t>is configured or de-configured in NR non-standalone operation as defined in [2]</w:t>
      </w:r>
      <w:r w:rsidRPr="003278A4">
        <w:t>.</w:t>
      </w:r>
      <w:r w:rsidRPr="003278A4">
        <w:rPr>
          <w:lang w:val="en-US" w:eastAsia="zh-CN"/>
        </w:rPr>
        <w:t xml:space="preserve"> </w:t>
      </w:r>
    </w:p>
    <w:p w:rsidR="001C1CA0" w:rsidRDefault="001C1CA0" w:rsidP="001C1CA0">
      <w:pPr>
        <w:rPr>
          <w:ins w:id="178" w:author="Zhixun Tang (唐治汛)" w:date="2018-09-26T14:42:00Z"/>
          <w:rFonts w:eastAsia="MS Mincho"/>
        </w:rPr>
      </w:pPr>
      <w:r w:rsidRPr="003278A4">
        <w:rPr>
          <w:rFonts w:eastAsia="MS Mincho"/>
          <w:lang w:eastAsia="zh-CN"/>
        </w:rPr>
        <w:lastRenderedPageBreak/>
        <w:t>When an UL carrier</w:t>
      </w:r>
      <w:r w:rsidRPr="003278A4">
        <w:rPr>
          <w:rFonts w:hint="eastAsia"/>
          <w:lang w:eastAsia="zh-CN"/>
        </w:rPr>
        <w:t xml:space="preserve"> or supplementary UL carrier</w:t>
      </w:r>
      <w:r w:rsidRPr="003278A4">
        <w:rPr>
          <w:rFonts w:eastAsia="MS Mincho"/>
          <w:lang w:eastAsia="zh-CN"/>
        </w:rPr>
        <w:t xml:space="preserve"> is configured or </w:t>
      </w:r>
      <w:proofErr w:type="spellStart"/>
      <w:r w:rsidRPr="003278A4">
        <w:rPr>
          <w:rFonts w:eastAsia="MS Mincho"/>
          <w:lang w:eastAsia="zh-CN"/>
        </w:rPr>
        <w:t>deconfigured</w:t>
      </w:r>
      <w:proofErr w:type="spellEnd"/>
      <w:r w:rsidRPr="003278A4">
        <w:rPr>
          <w:rFonts w:hint="eastAsia"/>
          <w:lang w:eastAsia="zh-CN"/>
        </w:rPr>
        <w:t xml:space="preserve">, </w:t>
      </w:r>
      <w:r w:rsidRPr="003278A4">
        <w:rPr>
          <w:lang w:eastAsia="zh-CN"/>
        </w:rPr>
        <w:t xml:space="preserve">an interruption on E-UTRA </w:t>
      </w:r>
      <w:proofErr w:type="spellStart"/>
      <w:r w:rsidRPr="003278A4">
        <w:rPr>
          <w:lang w:eastAsia="zh-CN"/>
        </w:rPr>
        <w:t>PCell</w:t>
      </w:r>
      <w:proofErr w:type="spellEnd"/>
      <w:r w:rsidRPr="003278A4">
        <w:rPr>
          <w:lang w:eastAsia="zh-CN"/>
        </w:rPr>
        <w:t xml:space="preserve">, all activated E-UTRA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, </w:t>
      </w:r>
      <w:proofErr w:type="spellStart"/>
      <w:r w:rsidRPr="003278A4">
        <w:rPr>
          <w:lang w:eastAsia="zh-CN"/>
        </w:rPr>
        <w:t>PSCell</w:t>
      </w:r>
      <w:proofErr w:type="spellEnd"/>
      <w:r w:rsidRPr="003278A4">
        <w:rPr>
          <w:lang w:eastAsia="zh-CN"/>
        </w:rPr>
        <w:t xml:space="preserve"> and all activated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within the same FR as the reconfigured uplink carrier of up to </w:t>
      </w:r>
      <w:del w:id="179" w:author="Zhixun Tang (唐治汛)" w:date="2018-09-26T14:41:00Z">
        <w:r w:rsidRPr="003278A4" w:rsidDel="0040508E">
          <w:rPr>
            <w:lang w:eastAsia="zh-CN"/>
          </w:rPr>
          <w:delText>[1]</w:delText>
        </w:r>
      </w:del>
      <w:ins w:id="180" w:author="Zhixun Tang (唐治汛)" w:date="2018-09-26T14:41:00Z">
        <w:r w:rsidR="0040508E">
          <w:rPr>
            <w:lang w:eastAsia="zh-CN"/>
          </w:rPr>
          <w:t>X4</w:t>
        </w:r>
      </w:ins>
      <w:r w:rsidRPr="003278A4">
        <w:rPr>
          <w:lang w:eastAsia="zh-CN"/>
        </w:rPr>
        <w:t xml:space="preserve"> slot, is allowed </w:t>
      </w:r>
      <w:del w:id="181" w:author="Zhixun Tang (唐治汛)" w:date="2018-09-26T14:45:00Z">
        <w:r w:rsidRPr="003278A4" w:rsidDel="0040508E">
          <w:rPr>
            <w:lang w:eastAsia="zh-CN"/>
          </w:rPr>
          <w:delText xml:space="preserve">immediately after </w:delText>
        </w:r>
      </w:del>
      <w:ins w:id="182" w:author="Zhixun Tang (唐治汛)" w:date="2018-09-26T14:45:00Z">
        <w:r w:rsidR="0040508E">
          <w:rPr>
            <w:lang w:eastAsia="zh-CN"/>
          </w:rPr>
          <w:t xml:space="preserve">during </w:t>
        </w:r>
      </w:ins>
      <w:r w:rsidRPr="003278A4">
        <w:rPr>
          <w:rFonts w:hint="eastAsia"/>
          <w:lang w:eastAsia="zh-CN"/>
        </w:rPr>
        <w:t>the RRC reconfiguration procedure [</w:t>
      </w:r>
      <w:r w:rsidRPr="003278A4">
        <w:rPr>
          <w:lang w:eastAsia="zh-CN"/>
        </w:rPr>
        <w:t>2</w:t>
      </w:r>
      <w:r w:rsidRPr="003278A4">
        <w:rPr>
          <w:rFonts w:hint="eastAsia"/>
          <w:lang w:eastAsia="zh-CN"/>
        </w:rPr>
        <w:t>].</w:t>
      </w:r>
      <w:r w:rsidRPr="003278A4">
        <w:rPr>
          <w:lang w:eastAsia="zh-CN"/>
        </w:rPr>
        <w:t xml:space="preserve"> </w:t>
      </w:r>
      <w:r w:rsidRPr="003278A4">
        <w:rPr>
          <w:rFonts w:eastAsia="MS Mincho" w:hint="eastAsia"/>
        </w:rPr>
        <w:t>The interruption is for both uplink and downlink</w:t>
      </w:r>
      <w:r w:rsidRPr="003278A4">
        <w:rPr>
          <w:rFonts w:eastAsia="MS Mincho"/>
        </w:rPr>
        <w:t xml:space="preserve"> of E-UTRA </w:t>
      </w:r>
      <w:proofErr w:type="spellStart"/>
      <w:r w:rsidRPr="003278A4">
        <w:rPr>
          <w:rFonts w:eastAsia="MS Mincho"/>
        </w:rPr>
        <w:t>PCell</w:t>
      </w:r>
      <w:proofErr w:type="spellEnd"/>
      <w:r w:rsidRPr="003278A4">
        <w:rPr>
          <w:rFonts w:eastAsia="MS Mincho"/>
        </w:rPr>
        <w:t xml:space="preserve">, all activated E-UTRA </w:t>
      </w:r>
      <w:proofErr w:type="spellStart"/>
      <w:r w:rsidRPr="003278A4">
        <w:rPr>
          <w:rFonts w:eastAsia="MS Mincho"/>
        </w:rPr>
        <w:t>SCells</w:t>
      </w:r>
      <w:proofErr w:type="spellEnd"/>
      <w:r w:rsidRPr="003278A4">
        <w:rPr>
          <w:rFonts w:eastAsia="MS Mincho"/>
        </w:rPr>
        <w:t xml:space="preserve">, </w:t>
      </w:r>
      <w:proofErr w:type="spellStart"/>
      <w:r w:rsidRPr="003278A4">
        <w:rPr>
          <w:rFonts w:eastAsia="MS Mincho"/>
        </w:rPr>
        <w:t>PSCell</w:t>
      </w:r>
      <w:proofErr w:type="spellEnd"/>
      <w:r w:rsidRPr="003278A4">
        <w:rPr>
          <w:rFonts w:eastAsia="MS Mincho"/>
        </w:rPr>
        <w:t xml:space="preserve"> and all activated </w:t>
      </w:r>
      <w:proofErr w:type="spellStart"/>
      <w:r w:rsidRPr="003278A4">
        <w:rPr>
          <w:rFonts w:eastAsia="MS Mincho"/>
        </w:rPr>
        <w:t>SCells</w:t>
      </w:r>
      <w:proofErr w:type="spellEnd"/>
      <w:r w:rsidRPr="003278A4">
        <w:rPr>
          <w:rFonts w:eastAsia="MS Mincho"/>
        </w:rPr>
        <w:t xml:space="preserve"> within the same FR as the configured or de-configured UL.</w:t>
      </w:r>
    </w:p>
    <w:p w:rsidR="0040508E" w:rsidRDefault="0040508E">
      <w:pPr>
        <w:jc w:val="center"/>
        <w:rPr>
          <w:ins w:id="183" w:author="Zhixun Tang (唐治汛)" w:date="2018-09-26T14:42:00Z"/>
          <w:rFonts w:eastAsia="MS Mincho"/>
        </w:rPr>
        <w:pPrChange w:id="184" w:author="Zhixun Tang (唐治汛)" w:date="2018-09-26T14:44:00Z">
          <w:pPr/>
        </w:pPrChange>
      </w:pPr>
      <w:ins w:id="185" w:author="Zhixun Tang (唐治汛)" w:date="2018-09-26T14:43:00Z">
        <w:r w:rsidRPr="003278A4">
          <w:rPr>
            <w:rFonts w:ascii="Arial" w:hAnsi="Arial"/>
            <w:b/>
          </w:rPr>
          <w:t>Table 8.2.1.2.</w:t>
        </w:r>
      </w:ins>
      <w:ins w:id="186" w:author="Zhixun Tang (唐治汛)" w:date="2018-09-26T14:44:00Z">
        <w:r>
          <w:rPr>
            <w:rFonts w:ascii="Arial" w:hAnsi="Arial"/>
            <w:b/>
          </w:rPr>
          <w:t>6</w:t>
        </w:r>
      </w:ins>
      <w:ins w:id="187" w:author="Zhixun Tang (唐治汛)" w:date="2018-09-26T14:43:00Z">
        <w:r w:rsidRPr="003278A4">
          <w:rPr>
            <w:rFonts w:ascii="Arial" w:hAnsi="Arial"/>
            <w:b/>
          </w:rPr>
          <w:t>-1 Interruption length X</w:t>
        </w:r>
        <w:r>
          <w:rPr>
            <w:rFonts w:ascii="Arial" w:hAnsi="Arial"/>
            <w:b/>
          </w:rPr>
          <w:t xml:space="preserve">4 </w:t>
        </w:r>
      </w:ins>
      <w:ins w:id="188" w:author="Zhixun Tang (唐治汛)" w:date="2018-09-26T14:44:00Z">
        <w:r>
          <w:rPr>
            <w:rFonts w:ascii="Arial" w:hAnsi="Arial"/>
            <w:b/>
          </w:rPr>
          <w:t xml:space="preserve">at </w:t>
        </w:r>
        <w:r w:rsidRPr="0040508E">
          <w:rPr>
            <w:rFonts w:ascii="Arial" w:hAnsi="Arial"/>
            <w:b/>
            <w:rPrChange w:id="189" w:author="Zhixun Tang (唐治汛)" w:date="2018-09-26T14:44:00Z">
              <w:rPr>
                <w:rFonts w:ascii="Arial" w:hAnsi="Arial"/>
                <w:sz w:val="22"/>
              </w:rPr>
            </w:rPrChange>
          </w:rPr>
          <w:t>UL carrier RRC 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40508E" w:rsidRPr="003278A4" w:rsidTr="008C4E56">
        <w:trPr>
          <w:trHeight w:val="140"/>
          <w:jc w:val="center"/>
          <w:ins w:id="190" w:author="Zhixun Tang (唐治汛)" w:date="2018-09-26T14:42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191" w:author="Zhixun Tang (唐治汛)" w:date="2018-09-26T14:42:00Z"/>
              </w:rPr>
            </w:pPr>
            <w:ins w:id="192" w:author="Zhixun Tang (唐治汛)" w:date="2018-09-26T14:42:00Z">
              <w:r w:rsidRPr="003278A4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12A27BD" wp14:editId="19433A81">
                    <wp:extent cx="152400" cy="152400"/>
                    <wp:effectExtent l="0" t="0" r="0" b="0"/>
                    <wp:docPr id="93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193" w:author="Zhixun Tang (唐治汛)" w:date="2018-09-26T14:42:00Z"/>
              </w:rPr>
            </w:pPr>
            <w:ins w:id="194" w:author="Zhixun Tang (唐治汛)" w:date="2018-09-26T14:42:00Z">
              <w:r w:rsidRPr="003278A4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3278A4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3278A4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552" w:type="dxa"/>
            <w:gridSpan w:val="2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195" w:author="Zhixun Tang (唐治汛)" w:date="2018-09-26T14:42:00Z"/>
              </w:rPr>
            </w:pPr>
            <w:ins w:id="196" w:author="Zhixun Tang (唐治汛)" w:date="2018-09-26T14:42:00Z">
              <w:r w:rsidRPr="003278A4">
                <w:rPr>
                  <w:rFonts w:ascii="Arial" w:hAnsi="Arial"/>
                  <w:b/>
                  <w:sz w:val="18"/>
                </w:rPr>
                <w:t>Interruption length X</w:t>
              </w:r>
            </w:ins>
            <w:ins w:id="197" w:author="Zhixun Tang (唐治汛)" w:date="2018-09-26T14:44:00Z">
              <w:r>
                <w:rPr>
                  <w:rFonts w:ascii="Arial" w:hAnsi="Arial"/>
                  <w:b/>
                  <w:sz w:val="18"/>
                </w:rPr>
                <w:t>4 slot</w:t>
              </w:r>
            </w:ins>
            <w:ins w:id="198" w:author="Zhixun Tang (唐治汛)" w:date="2018-09-26T14:42:00Z">
              <w:r w:rsidRPr="003278A4"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</w:tr>
      <w:tr w:rsidR="0040508E" w:rsidRPr="003278A4" w:rsidTr="008C4E56">
        <w:trPr>
          <w:trHeight w:val="140"/>
          <w:jc w:val="center"/>
          <w:ins w:id="199" w:author="Zhixun Tang (唐治汛)" w:date="2018-09-26T14:42:00Z"/>
        </w:trPr>
        <w:tc>
          <w:tcPr>
            <w:tcW w:w="852" w:type="dxa"/>
            <w:vMerge/>
            <w:shd w:val="clear" w:color="auto" w:fill="auto"/>
            <w:vAlign w:val="center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0" w:author="Zhixun Tang (唐治汛)" w:date="2018-09-26T14:42:00Z"/>
              </w:rPr>
            </w:pPr>
          </w:p>
        </w:tc>
        <w:tc>
          <w:tcPr>
            <w:tcW w:w="1276" w:type="dxa"/>
            <w:vMerge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1" w:author="Zhixun Tang (唐治汛)" w:date="2018-09-26T14:42:00Z"/>
              </w:rPr>
            </w:pPr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2" w:author="Zhixun Tang (唐治汛)" w:date="2018-09-26T14:42:00Z"/>
              </w:rPr>
            </w:pPr>
            <w:ins w:id="203" w:author="Zhixun Tang (唐治汛)" w:date="2018-09-26T14:42:00Z">
              <w:r w:rsidRPr="003278A4">
                <w:rPr>
                  <w:rFonts w:ascii="Arial" w:hAnsi="Arial"/>
                  <w:b/>
                  <w:sz w:val="18"/>
                </w:rPr>
                <w:t>Sync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4" w:author="Zhixun Tang (唐治汛)" w:date="2018-09-26T14:42:00Z"/>
              </w:rPr>
            </w:pPr>
            <w:proofErr w:type="spellStart"/>
            <w:ins w:id="205" w:author="Zhixun Tang (唐治汛)" w:date="2018-09-26T14:42:00Z">
              <w:r w:rsidRPr="003278A4">
                <w:rPr>
                  <w:rFonts w:ascii="Arial" w:hAnsi="Arial"/>
                  <w:b/>
                  <w:sz w:val="18"/>
                </w:rPr>
                <w:t>Async</w:t>
              </w:r>
              <w:proofErr w:type="spellEnd"/>
            </w:ins>
          </w:p>
        </w:tc>
      </w:tr>
      <w:tr w:rsidR="0040508E" w:rsidRPr="003278A4" w:rsidTr="008C4E56">
        <w:trPr>
          <w:jc w:val="center"/>
          <w:ins w:id="206" w:author="Zhixun Tang (唐治汛)" w:date="2018-09-26T14:42:00Z"/>
        </w:trPr>
        <w:tc>
          <w:tcPr>
            <w:tcW w:w="852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7" w:author="Zhixun Tang (唐治汛)" w:date="2018-09-26T14:42:00Z"/>
              </w:rPr>
            </w:pPr>
            <w:ins w:id="208" w:author="Zhixun Tang (唐治汛)" w:date="2018-09-26T14:42:00Z">
              <w:r w:rsidRPr="003278A4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09" w:author="Zhixun Tang (唐治汛)" w:date="2018-09-26T14:42:00Z"/>
              </w:rPr>
            </w:pPr>
            <w:ins w:id="210" w:author="Zhixun Tang (唐治汛)" w:date="2018-09-26T14:42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11" w:author="Zhixun Tang (唐治汛)" w:date="2018-09-26T14:42:00Z"/>
              </w:rPr>
            </w:pPr>
            <w:ins w:id="212" w:author="Zhixun Tang (唐治汛)" w:date="2018-09-26T14:42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13" w:author="Zhixun Tang (唐治汛)" w:date="2018-09-26T14:42:00Z"/>
              </w:rPr>
            </w:pPr>
            <w:ins w:id="214" w:author="Zhixun Tang (唐治汛)" w:date="2018-09-26T14:42:00Z">
              <w:r w:rsidRPr="003278A4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0508E" w:rsidRPr="003278A4" w:rsidTr="008C4E56">
        <w:trPr>
          <w:jc w:val="center"/>
          <w:ins w:id="215" w:author="Zhixun Tang (唐治汛)" w:date="2018-09-26T14:42:00Z"/>
        </w:trPr>
        <w:tc>
          <w:tcPr>
            <w:tcW w:w="852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16" w:author="Zhixun Tang (唐治汛)" w:date="2018-09-26T14:42:00Z"/>
              </w:rPr>
            </w:pPr>
            <w:ins w:id="217" w:author="Zhixun Tang (唐治汛)" w:date="2018-09-26T14:42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18" w:author="Zhixun Tang (唐治汛)" w:date="2018-09-26T14:42:00Z"/>
              </w:rPr>
            </w:pPr>
            <w:ins w:id="219" w:author="Zhixun Tang (唐治汛)" w:date="2018-09-26T14:42:00Z">
              <w:r w:rsidRPr="003278A4">
                <w:rPr>
                  <w:rFonts w:ascii="Arial" w:hAnsi="Arial"/>
                  <w:sz w:val="18"/>
                </w:rPr>
                <w:t>0.5</w:t>
              </w:r>
            </w:ins>
          </w:p>
        </w:tc>
        <w:tc>
          <w:tcPr>
            <w:tcW w:w="1276" w:type="dxa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220" w:author="Zhixun Tang (唐治汛)" w:date="2018-09-26T14:42:00Z"/>
              </w:rPr>
            </w:pPr>
            <w:ins w:id="221" w:author="Zhixun Tang (唐治汛)" w:date="2018-09-28T14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222" w:author="Zhixun Tang (唐治汛)" w:date="2018-09-26T14:42:00Z"/>
              </w:rPr>
            </w:pPr>
            <w:ins w:id="223" w:author="Zhixun Tang (唐治汛)" w:date="2018-09-28T14:15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40508E" w:rsidRPr="003278A4" w:rsidTr="008C4E56">
        <w:trPr>
          <w:jc w:val="center"/>
          <w:ins w:id="224" w:author="Zhixun Tang (唐治汛)" w:date="2018-09-26T14:42:00Z"/>
        </w:trPr>
        <w:tc>
          <w:tcPr>
            <w:tcW w:w="852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25" w:author="Zhixun Tang (唐治汛)" w:date="2018-09-26T14:42:00Z"/>
              </w:rPr>
            </w:pPr>
            <w:ins w:id="226" w:author="Zhixun Tang (唐治汛)" w:date="2018-09-26T14:42:00Z">
              <w:r w:rsidRPr="003278A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27" w:author="Zhixun Tang (唐治汛)" w:date="2018-09-26T14:42:00Z"/>
              </w:rPr>
            </w:pPr>
            <w:ins w:id="228" w:author="Zhixun Tang (唐治汛)" w:date="2018-09-26T14:42:00Z">
              <w:r w:rsidRPr="003278A4">
                <w:rPr>
                  <w:rFonts w:ascii="Arial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gridSpan w:val="2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229" w:author="Zhixun Tang (唐治汛)" w:date="2018-09-26T14:42:00Z"/>
              </w:rPr>
            </w:pPr>
            <w:ins w:id="230" w:author="Zhixun Tang (唐治汛)" w:date="2018-09-28T14:15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40508E" w:rsidRPr="003278A4" w:rsidTr="008C4E56">
        <w:trPr>
          <w:jc w:val="center"/>
          <w:ins w:id="231" w:author="Zhixun Tang (唐治汛)" w:date="2018-09-26T14:42:00Z"/>
        </w:trPr>
        <w:tc>
          <w:tcPr>
            <w:tcW w:w="852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32" w:author="Zhixun Tang (唐治汛)" w:date="2018-09-26T14:42:00Z"/>
              </w:rPr>
            </w:pPr>
            <w:ins w:id="233" w:author="Zhixun Tang (唐治汛)" w:date="2018-09-26T14:42:00Z">
              <w:r w:rsidRPr="003278A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76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234" w:author="Zhixun Tang (唐治汛)" w:date="2018-09-26T14:42:00Z"/>
              </w:rPr>
            </w:pPr>
            <w:ins w:id="235" w:author="Zhixun Tang (唐治汛)" w:date="2018-09-26T14:42:00Z">
              <w:r w:rsidRPr="003278A4">
                <w:rPr>
                  <w:rFonts w:ascii="Arial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gridSpan w:val="2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236" w:author="Zhixun Tang (唐治汛)" w:date="2018-09-26T14:42:00Z"/>
              </w:rPr>
            </w:pPr>
            <w:ins w:id="237" w:author="Zhixun Tang (唐治汛)" w:date="2018-09-28T14:15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</w:tr>
    </w:tbl>
    <w:p w:rsidR="0040508E" w:rsidRPr="008C4E56" w:rsidDel="0040508E" w:rsidRDefault="0040508E" w:rsidP="001C1CA0">
      <w:pPr>
        <w:rPr>
          <w:del w:id="238" w:author="Zhixun Tang (唐治汛)" w:date="2018-09-26T14:42:00Z"/>
        </w:rPr>
      </w:pP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hAnsi="Arial"/>
          <w:color w:val="FF0000"/>
          <w:sz w:val="32"/>
          <w:lang w:eastAsia="zh-CN"/>
        </w:rPr>
        <w:t>#2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>
        <w:rPr>
          <w:rFonts w:ascii="Arial" w:hAnsi="Arial"/>
          <w:color w:val="FF0000"/>
          <w:sz w:val="32"/>
          <w:lang w:eastAsia="zh-CN"/>
        </w:rPr>
        <w:t>#3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Pr="003278A4" w:rsidRDefault="001C1CA0" w:rsidP="001C1CA0">
      <w:pPr>
        <w:keepNext/>
        <w:keepLines/>
        <w:spacing w:before="120"/>
        <w:ind w:left="1701" w:hanging="1701"/>
        <w:outlineLvl w:val="4"/>
      </w:pPr>
      <w:bookmarkStart w:id="239" w:name="_Toc383690775"/>
      <w:bookmarkStart w:id="240" w:name="_Toc518764143"/>
      <w:r w:rsidRPr="003278A4">
        <w:rPr>
          <w:rFonts w:ascii="Arial" w:hAnsi="Arial"/>
          <w:sz w:val="22"/>
        </w:rPr>
        <w:t>8.2.2.2.1</w:t>
      </w:r>
      <w:r w:rsidRPr="003278A4">
        <w:rPr>
          <w:rFonts w:ascii="Arial" w:hAnsi="Arial"/>
          <w:sz w:val="22"/>
        </w:rPr>
        <w:tab/>
        <w:t xml:space="preserve">Interruptions at </w:t>
      </w:r>
      <w:proofErr w:type="spellStart"/>
      <w:r w:rsidRPr="003278A4">
        <w:rPr>
          <w:rFonts w:ascii="Arial" w:hAnsi="Arial"/>
          <w:sz w:val="22"/>
        </w:rPr>
        <w:t>SCell</w:t>
      </w:r>
      <w:proofErr w:type="spellEnd"/>
      <w:r w:rsidRPr="003278A4">
        <w:rPr>
          <w:rFonts w:ascii="Arial" w:hAnsi="Arial"/>
          <w:sz w:val="22"/>
        </w:rPr>
        <w:t xml:space="preserve"> addition/release</w:t>
      </w:r>
      <w:bookmarkEnd w:id="239"/>
      <w:bookmarkEnd w:id="240"/>
    </w:p>
    <w:p w:rsidR="001C1CA0" w:rsidRPr="003278A4" w:rsidRDefault="001C1CA0" w:rsidP="001C1CA0">
      <w:r w:rsidRPr="003278A4">
        <w:rPr>
          <w:rFonts w:hint="eastAsia"/>
        </w:rPr>
        <w:t xml:space="preserve">When </w:t>
      </w:r>
      <w:r w:rsidRPr="003278A4">
        <w:t xml:space="preserve">any number of </w:t>
      </w:r>
      <w:proofErr w:type="spellStart"/>
      <w:r w:rsidRPr="003278A4">
        <w:rPr>
          <w:rFonts w:hint="eastAsia"/>
        </w:rPr>
        <w:t>SCell</w:t>
      </w:r>
      <w:r w:rsidRPr="003278A4">
        <w:t>s</w:t>
      </w:r>
      <w:proofErr w:type="spellEnd"/>
      <w:r w:rsidRPr="003278A4">
        <w:t xml:space="preserve"> between one and TBD </w:t>
      </w:r>
      <w:r w:rsidRPr="003278A4">
        <w:rPr>
          <w:rFonts w:hint="eastAsia"/>
        </w:rPr>
        <w:t xml:space="preserve">is added or </w:t>
      </w:r>
      <w:r w:rsidRPr="003278A4">
        <w:t>released</w:t>
      </w:r>
      <w:r w:rsidRPr="003278A4">
        <w:rPr>
          <w:rFonts w:hint="eastAsia"/>
        </w:rPr>
        <w:t xml:space="preserve"> </w:t>
      </w:r>
      <w:r w:rsidRPr="003278A4">
        <w:t xml:space="preserve">using the same </w:t>
      </w:r>
      <w:proofErr w:type="spellStart"/>
      <w:r w:rsidRPr="003278A4">
        <w:rPr>
          <w:i/>
        </w:rPr>
        <w:t>RRCConnectionReconfiguration</w:t>
      </w:r>
      <w:proofErr w:type="spellEnd"/>
      <w:r w:rsidRPr="003278A4">
        <w:rPr>
          <w:i/>
          <w:iCs/>
        </w:rPr>
        <w:t xml:space="preserve"> </w:t>
      </w:r>
      <w:r w:rsidRPr="003278A4">
        <w:t xml:space="preserve">message </w:t>
      </w:r>
      <w:r w:rsidRPr="003278A4">
        <w:rPr>
          <w:rFonts w:hint="eastAsia"/>
        </w:rPr>
        <w:t>as defined in [</w:t>
      </w:r>
      <w:r w:rsidRPr="003278A4">
        <w:t>2</w:t>
      </w:r>
      <w:r w:rsidRPr="003278A4">
        <w:rPr>
          <w:rFonts w:hint="eastAsia"/>
        </w:rPr>
        <w:t>]</w:t>
      </w:r>
      <w:r w:rsidRPr="003278A4">
        <w:t>,</w:t>
      </w:r>
      <w:r w:rsidRPr="003278A4">
        <w:rPr>
          <w:rFonts w:hint="eastAsia"/>
        </w:rPr>
        <w:t xml:space="preserve"> the UE is allowed </w:t>
      </w:r>
      <w:r w:rsidRPr="003278A4">
        <w:t xml:space="preserve">an interruption on </w:t>
      </w:r>
      <w:del w:id="241" w:author="Zhixun Tang (唐治汛)" w:date="2018-09-28T09:35:00Z">
        <w:r w:rsidRPr="003278A4" w:rsidDel="008F17A7">
          <w:delText xml:space="preserve">PCell and on </w:delText>
        </w:r>
      </w:del>
      <w:r w:rsidRPr="003278A4">
        <w:t xml:space="preserve">any activated </w:t>
      </w:r>
      <w:del w:id="242" w:author="Zhixun Tang (唐治汛)" w:date="2018-09-28T09:35:00Z">
        <w:r w:rsidRPr="003278A4" w:rsidDel="008F17A7">
          <w:delText xml:space="preserve">SCell </w:delText>
        </w:r>
      </w:del>
      <w:ins w:id="243" w:author="Zhixun Tang (唐治汛)" w:date="2018-09-28T09:35:00Z">
        <w:r w:rsidR="008F17A7">
          <w:t>serving cell</w:t>
        </w:r>
        <w:r w:rsidR="008F17A7" w:rsidRPr="003278A4">
          <w:t xml:space="preserve"> </w:t>
        </w:r>
      </w:ins>
      <w:r w:rsidRPr="003278A4">
        <w:rPr>
          <w:rFonts w:hint="eastAsia"/>
        </w:rPr>
        <w:t>during the RRC reconfiguration procedure</w:t>
      </w:r>
      <w:r w:rsidRPr="003278A4">
        <w:t xml:space="preserve"> as follows:</w:t>
      </w:r>
      <w:r w:rsidRPr="003278A4">
        <w:rPr>
          <w:rFonts w:hint="eastAsia"/>
        </w:rPr>
        <w:t xml:space="preserve"> </w:t>
      </w:r>
    </w:p>
    <w:p w:rsidR="001C1CA0" w:rsidRPr="003278A4" w:rsidDel="008F17A7" w:rsidRDefault="001C1CA0" w:rsidP="001C1CA0">
      <w:pPr>
        <w:ind w:left="568" w:hanging="284"/>
        <w:rPr>
          <w:del w:id="244" w:author="Zhixun Tang (唐治汛)" w:date="2018-09-28T09:34:00Z"/>
        </w:rPr>
      </w:pPr>
      <w:del w:id="245" w:author="Zhixun Tang (唐治汛)" w:date="2018-09-28T09:34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>an interruption on PCell</w:delText>
        </w:r>
        <w:r w:rsidRPr="003278A4" w:rsidDel="008F17A7">
          <w:delText>:</w:delText>
        </w:r>
      </w:del>
    </w:p>
    <w:p w:rsidR="001C1CA0" w:rsidRPr="003278A4" w:rsidDel="008F17A7" w:rsidRDefault="001C1CA0" w:rsidP="001C1CA0">
      <w:pPr>
        <w:ind w:left="851" w:hanging="284"/>
        <w:rPr>
          <w:del w:id="246" w:author="Zhixun Tang (唐治汛)" w:date="2018-09-28T09:34:00Z"/>
        </w:rPr>
      </w:pPr>
      <w:del w:id="247" w:author="Zhixun Tang (唐治汛)" w:date="2018-09-28T09:34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 xml:space="preserve">of up to </w:delText>
        </w:r>
        <w:r w:rsidRPr="003278A4" w:rsidDel="008F17A7">
          <w:delText>the duration shown in table 8.2.2.2.1-1,</w:delText>
        </w:r>
        <w:r w:rsidRPr="003278A4" w:rsidDel="008F17A7">
          <w:rPr>
            <w:rFonts w:hint="eastAsia"/>
          </w:rPr>
          <w:delText xml:space="preserve"> </w:delText>
        </w:r>
        <w:r w:rsidRPr="003278A4" w:rsidDel="008F17A7">
          <w:delText xml:space="preserve">if the PCell is not in the same band as any of the SCells being added or released, or </w:delText>
        </w:r>
      </w:del>
    </w:p>
    <w:p w:rsidR="001C1CA0" w:rsidRPr="003278A4" w:rsidDel="008F17A7" w:rsidRDefault="001C1CA0" w:rsidP="001C1CA0">
      <w:pPr>
        <w:ind w:left="851" w:hanging="284"/>
        <w:rPr>
          <w:del w:id="248" w:author="Zhixun Tang (唐治汛)" w:date="2018-09-28T09:34:00Z"/>
        </w:rPr>
      </w:pPr>
      <w:del w:id="249" w:author="Zhixun Tang (唐治汛)" w:date="2018-09-28T09:34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 xml:space="preserve">of up to </w:delText>
        </w:r>
        <w:r w:rsidRPr="003278A4" w:rsidDel="008F17A7">
          <w:delText>the duration shown in table 8.2.2.2.1-2,</w:delText>
        </w:r>
        <w:r w:rsidRPr="003278A4" w:rsidDel="008F17A7">
          <w:rPr>
            <w:rFonts w:hint="eastAsia"/>
          </w:rPr>
          <w:delText xml:space="preserve"> </w:delText>
        </w:r>
        <w:r w:rsidRPr="003278A4" w:rsidDel="008F17A7">
          <w:delText>if the PCell is in the same band as any of the SCells being added or released</w:delText>
        </w:r>
        <w:r w:rsidRPr="003278A4" w:rsidDel="008F17A7">
          <w:rPr>
            <w:rFonts w:ascii="Tms Rmn" w:eastAsia="MS Mincho" w:hAnsi="Tms Rmn"/>
          </w:rPr>
          <w:delText xml:space="preserve">, provided </w:delText>
        </w:r>
        <w:r w:rsidRPr="003278A4" w:rsidDel="008F17A7">
          <w:rPr>
            <w:lang w:eastAsia="zh-CN"/>
          </w:rPr>
          <w:delText>the cell specific reference signals from the PCell and the SCells being added or released are available in the same slot</w:delText>
        </w:r>
        <w:r w:rsidRPr="003278A4" w:rsidDel="008F17A7">
          <w:delText>;</w:delText>
        </w:r>
      </w:del>
    </w:p>
    <w:p w:rsidR="001C1CA0" w:rsidRPr="003278A4" w:rsidRDefault="001C1CA0" w:rsidP="001C1CA0">
      <w:pPr>
        <w:ind w:left="568" w:hanging="284"/>
      </w:pPr>
      <w:r w:rsidRPr="003278A4">
        <w:t>-</w:t>
      </w:r>
      <w:r w:rsidRPr="003278A4">
        <w:tab/>
      </w:r>
      <w:proofErr w:type="gramStart"/>
      <w:r w:rsidRPr="003278A4">
        <w:rPr>
          <w:rFonts w:hint="eastAsia"/>
        </w:rPr>
        <w:t>an</w:t>
      </w:r>
      <w:proofErr w:type="gramEnd"/>
      <w:r w:rsidRPr="003278A4">
        <w:rPr>
          <w:rFonts w:hint="eastAsia"/>
        </w:rPr>
        <w:t xml:space="preserve"> interruption on </w:t>
      </w:r>
      <w:r w:rsidRPr="003278A4">
        <w:t xml:space="preserve">any activated </w:t>
      </w:r>
      <w:ins w:id="250" w:author="Zhixun Tang (唐治汛)" w:date="2018-09-28T09:36:00Z">
        <w:r w:rsidR="008F17A7">
          <w:t>serving cell</w:t>
        </w:r>
      </w:ins>
      <w:del w:id="251" w:author="Zhixun Tang (唐治汛)" w:date="2018-09-28T09:36:00Z">
        <w:r w:rsidRPr="003278A4" w:rsidDel="008F17A7">
          <w:delText>SCell</w:delText>
        </w:r>
      </w:del>
      <w:r w:rsidRPr="003278A4">
        <w:t xml:space="preserve">:  </w:t>
      </w:r>
    </w:p>
    <w:p w:rsidR="001C1CA0" w:rsidRPr="003278A4" w:rsidRDefault="001C1CA0" w:rsidP="001C1CA0">
      <w:pPr>
        <w:ind w:left="851" w:hanging="284"/>
      </w:pPr>
      <w:r w:rsidRPr="003278A4">
        <w:t>-</w:t>
      </w:r>
      <w:r w:rsidRPr="003278A4">
        <w:tab/>
      </w:r>
      <w:r w:rsidRPr="003278A4">
        <w:rPr>
          <w:rFonts w:hint="eastAsia"/>
        </w:rPr>
        <w:t xml:space="preserve">of up to </w:t>
      </w:r>
      <w:del w:id="252" w:author="Zhixun Tang (唐治汛)" w:date="2018-09-28T09:36:00Z">
        <w:r w:rsidRPr="003278A4" w:rsidDel="008F17A7">
          <w:rPr>
            <w:rFonts w:hint="eastAsia"/>
          </w:rPr>
          <w:delText xml:space="preserve">to </w:delText>
        </w:r>
      </w:del>
      <w:r w:rsidRPr="003278A4">
        <w:t>the duration shown in table 8.2.2.2.1-1,</w:t>
      </w:r>
      <w:r w:rsidRPr="003278A4">
        <w:rPr>
          <w:rFonts w:hint="eastAsia"/>
        </w:rPr>
        <w:t xml:space="preserve"> </w:t>
      </w:r>
      <w:r w:rsidRPr="003278A4">
        <w:t xml:space="preserve">if the activated </w:t>
      </w:r>
      <w:ins w:id="253" w:author="Zhixun Tang (唐治汛)" w:date="2018-09-28T09:36:00Z">
        <w:r w:rsidR="008F17A7">
          <w:t>serving cell</w:t>
        </w:r>
      </w:ins>
      <w:del w:id="254" w:author="Zhixun Tang (唐治汛)" w:date="2018-09-28T09:36:00Z">
        <w:r w:rsidRPr="003278A4" w:rsidDel="008F17A7">
          <w:delText>SCell is</w:delText>
        </w:r>
      </w:del>
      <w:r w:rsidRPr="003278A4">
        <w:t xml:space="preserve"> </w:t>
      </w:r>
      <w:ins w:id="255" w:author="Zhixun Tang (唐治汛)" w:date="2018-09-28T16:13:00Z">
        <w:r w:rsidR="00C86C44">
          <w:t>is</w:t>
        </w:r>
      </w:ins>
      <w:ins w:id="256" w:author="Zhixun Tang (唐治汛)" w:date="2018-09-28T09:36:00Z">
        <w:r w:rsidR="008F17A7">
          <w:t xml:space="preserve"> </w:t>
        </w:r>
      </w:ins>
      <w:r w:rsidRPr="003278A4">
        <w:t xml:space="preserve">not in the same band as any of the </w:t>
      </w:r>
      <w:proofErr w:type="spellStart"/>
      <w:r w:rsidRPr="003278A4">
        <w:t>SCells</w:t>
      </w:r>
      <w:proofErr w:type="spellEnd"/>
      <w:r w:rsidRPr="003278A4">
        <w:t xml:space="preserve"> being added or released, or </w:t>
      </w:r>
    </w:p>
    <w:p w:rsidR="001C1CA0" w:rsidRPr="003278A4" w:rsidRDefault="001C1CA0" w:rsidP="001C1CA0">
      <w:pPr>
        <w:ind w:left="851" w:hanging="284"/>
      </w:pPr>
      <w:r w:rsidRPr="003278A4">
        <w:t>-</w:t>
      </w:r>
      <w:r w:rsidRPr="003278A4">
        <w:tab/>
      </w:r>
      <w:r w:rsidRPr="003278A4">
        <w:rPr>
          <w:rFonts w:hint="eastAsia"/>
        </w:rPr>
        <w:t xml:space="preserve">of up to </w:t>
      </w:r>
      <w:r w:rsidRPr="003278A4">
        <w:t>the duration shown in table 8.2.2.2.1-2,</w:t>
      </w:r>
      <w:r w:rsidRPr="003278A4">
        <w:rPr>
          <w:rFonts w:hint="eastAsia"/>
        </w:rPr>
        <w:t xml:space="preserve"> </w:t>
      </w:r>
      <w:r w:rsidRPr="003278A4">
        <w:t xml:space="preserve">if the activated </w:t>
      </w:r>
      <w:ins w:id="257" w:author="Zhixun Tang (唐治汛)" w:date="2018-09-28T09:37:00Z">
        <w:r w:rsidR="008F17A7">
          <w:t>serving cells</w:t>
        </w:r>
        <w:r w:rsidR="008F17A7" w:rsidRPr="003278A4">
          <w:t xml:space="preserve"> </w:t>
        </w:r>
        <w:r w:rsidR="008F17A7">
          <w:t xml:space="preserve">are </w:t>
        </w:r>
      </w:ins>
      <w:del w:id="258" w:author="Zhixun Tang (唐治汛)" w:date="2018-09-28T09:37:00Z">
        <w:r w:rsidRPr="003278A4" w:rsidDel="008F17A7">
          <w:delText xml:space="preserve">SCell is </w:delText>
        </w:r>
      </w:del>
      <w:r w:rsidRPr="003278A4">
        <w:t xml:space="preserve">in the same band as any of the </w:t>
      </w:r>
      <w:proofErr w:type="spellStart"/>
      <w:r w:rsidRPr="003278A4">
        <w:t>SCells</w:t>
      </w:r>
      <w:proofErr w:type="spellEnd"/>
      <w:r w:rsidRPr="003278A4">
        <w:t xml:space="preserve"> being added or released</w:t>
      </w:r>
      <w:r w:rsidRPr="003278A4">
        <w:rPr>
          <w:rFonts w:ascii="Tms Rmn" w:eastAsia="MS Mincho" w:hAnsi="Tms Rmn"/>
        </w:rPr>
        <w:t xml:space="preserve">, provided </w:t>
      </w:r>
      <w:r w:rsidRPr="003278A4">
        <w:rPr>
          <w:lang w:eastAsia="zh-CN"/>
        </w:rPr>
        <w:t xml:space="preserve">the cell specific reference signals from the activated </w:t>
      </w:r>
      <w:ins w:id="259" w:author="Zhixun Tang (唐治汛)" w:date="2018-09-28T09:37:00Z">
        <w:r w:rsidR="008F17A7">
          <w:t>serving cells</w:t>
        </w:r>
        <w:r w:rsidR="008F17A7" w:rsidRPr="003278A4" w:rsidDel="008F17A7">
          <w:rPr>
            <w:lang w:eastAsia="zh-CN"/>
          </w:rPr>
          <w:t xml:space="preserve"> </w:t>
        </w:r>
      </w:ins>
      <w:del w:id="260" w:author="Zhixun Tang (唐治汛)" w:date="2018-09-28T09:37:00Z">
        <w:r w:rsidRPr="003278A4" w:rsidDel="008F17A7">
          <w:rPr>
            <w:lang w:eastAsia="zh-CN"/>
          </w:rPr>
          <w:delText xml:space="preserve">SCell </w:delText>
        </w:r>
      </w:del>
      <w:r w:rsidRPr="003278A4">
        <w:rPr>
          <w:lang w:eastAsia="zh-CN"/>
        </w:rPr>
        <w:t xml:space="preserve">and the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added or released are available in the same slot</w:t>
      </w:r>
      <w:r w:rsidRPr="003278A4">
        <w:t>.</w:t>
      </w:r>
    </w:p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t xml:space="preserve">Table 8.2.2.2.1-1: Interruption duration for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1C1CA0" w:rsidRPr="003278A4" w:rsidTr="008C4E56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</w:t>
            </w:r>
          </w:p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(slot)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:rsidR="001C1CA0" w:rsidRPr="008C4E56" w:rsidRDefault="001C1CA0" w:rsidP="008C4E56">
            <w:pPr>
              <w:keepNext/>
              <w:keepLines/>
              <w:spacing w:after="0"/>
              <w:jc w:val="center"/>
              <w:rPr>
                <w:highlight w:val="green"/>
              </w:rPr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1969" w:type="dxa"/>
            <w:shd w:val="clear" w:color="auto" w:fill="auto"/>
          </w:tcPr>
          <w:p w:rsidR="001C1CA0" w:rsidRPr="008C4E56" w:rsidRDefault="001C1CA0" w:rsidP="008C4E56">
            <w:pPr>
              <w:keepNext/>
              <w:keepLines/>
              <w:spacing w:after="0"/>
              <w:jc w:val="center"/>
              <w:rPr>
                <w:highlight w:val="green"/>
              </w:rPr>
            </w:pPr>
            <w:r w:rsidRPr="003278A4">
              <w:rPr>
                <w:lang w:eastAsia="zh-CN"/>
              </w:rPr>
              <w:t>4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1969" w:type="dxa"/>
            <w:shd w:val="clear" w:color="auto" w:fill="auto"/>
          </w:tcPr>
          <w:p w:rsidR="001C1CA0" w:rsidRPr="008C4E56" w:rsidRDefault="001C1CA0" w:rsidP="008C4E56">
            <w:pPr>
              <w:keepNext/>
              <w:keepLines/>
              <w:spacing w:after="0"/>
              <w:jc w:val="center"/>
              <w:rPr>
                <w:highlight w:val="green"/>
              </w:rPr>
            </w:pPr>
            <w:r w:rsidRPr="003278A4">
              <w:rPr>
                <w:lang w:eastAsia="zh-CN"/>
              </w:rPr>
              <w:t>8</w:t>
            </w:r>
          </w:p>
        </w:tc>
      </w:tr>
    </w:tbl>
    <w:p w:rsidR="001C1CA0" w:rsidRPr="003278A4" w:rsidRDefault="001C1CA0" w:rsidP="001C1CA0"/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lastRenderedPageBreak/>
        <w:t xml:space="preserve">Table 8.2.2.2.1-2: Interruption duration for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1C1CA0" w:rsidRPr="003278A4" w:rsidTr="008F17A7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 (slot)</w:t>
            </w:r>
          </w:p>
        </w:tc>
      </w:tr>
      <w:tr w:rsidR="001C1CA0" w:rsidRPr="003278A4" w:rsidDel="00FC0501" w:rsidTr="008F17A7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1 + </w:t>
            </w:r>
            <w:proofErr w:type="spellStart"/>
            <w:ins w:id="261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262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8F17A7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2890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2 + </w:t>
            </w:r>
            <w:proofErr w:type="spellStart"/>
            <w:ins w:id="263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264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8F17A7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2890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4 + </w:t>
            </w:r>
            <w:proofErr w:type="spellStart"/>
            <w:ins w:id="265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266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8F17A7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2890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8 + </w:t>
            </w:r>
            <w:proofErr w:type="spellStart"/>
            <w:ins w:id="267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268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40508E" w:rsidRPr="003278A4" w:rsidDel="00FC0501" w:rsidTr="008F17A7">
        <w:trPr>
          <w:jc w:val="center"/>
          <w:ins w:id="269" w:author="Zhixun Tang (唐治汛)" w:date="2018-09-26T15:25:00Z"/>
        </w:trPr>
        <w:tc>
          <w:tcPr>
            <w:tcW w:w="4531" w:type="dxa"/>
            <w:gridSpan w:val="3"/>
            <w:shd w:val="clear" w:color="auto" w:fill="auto"/>
          </w:tcPr>
          <w:p w:rsidR="0040508E" w:rsidRPr="008F17A7" w:rsidRDefault="0040508E" w:rsidP="008F17A7">
            <w:pPr>
              <w:keepNext/>
              <w:keepLines/>
              <w:spacing w:after="0"/>
              <w:rPr>
                <w:ins w:id="270" w:author="Zhixun Tang (唐治汛)" w:date="2018-09-26T15:26:00Z"/>
                <w:rFonts w:ascii="Arial" w:hAnsi="Arial" w:cs="Arial"/>
                <w:sz w:val="18"/>
                <w:szCs w:val="18"/>
                <w:lang w:eastAsia="zh-CN"/>
              </w:rPr>
            </w:pPr>
            <w:ins w:id="271" w:author="Zhixun Tang (唐治汛)" w:date="2018-09-26T15:25:00Z">
              <w:r w:rsidRPr="008F17A7">
                <w:rPr>
                  <w:rFonts w:ascii="Arial" w:hAnsi="Arial" w:cs="Arial"/>
                  <w:sz w:val="18"/>
                  <w:szCs w:val="18"/>
                </w:rPr>
                <w:t>Note:</w:t>
              </w:r>
            </w:ins>
            <w:ins w:id="272" w:author="Zhixun Tang (唐治汛)" w:date="2018-09-26T15:26:00Z"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</w:t>
              </w:r>
            </w:ins>
          </w:p>
          <w:p w:rsidR="0040508E" w:rsidRPr="008F17A7" w:rsidRDefault="0040508E" w:rsidP="008F17A7">
            <w:pPr>
              <w:keepNext/>
              <w:keepLines/>
              <w:spacing w:after="0"/>
              <w:rPr>
                <w:ins w:id="273" w:author="Zhixun Tang (唐治汛)" w:date="2018-09-26T15:29:00Z"/>
                <w:rFonts w:ascii="Arial" w:hAnsi="Arial" w:cs="Arial"/>
                <w:sz w:val="18"/>
                <w:szCs w:val="18"/>
              </w:rPr>
            </w:pPr>
            <w:ins w:id="274" w:author="Zhixun Tang (唐治汛)" w:date="2018-09-26T15:25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75" w:author="Zhixun Tang (唐治汛)" w:date="2018-09-26T15:26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- </w:t>
              </w:r>
            </w:ins>
            <w:ins w:id="276" w:author="Zhixun Tang (唐治汛)" w:date="2018-09-28T09:38:00Z"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277" w:author="Zhixun Tang (唐治汛)" w:date="2018-09-28T16:16:00Z">
              <w:r w:rsidR="00A50AD3">
                <w:rPr>
                  <w:rFonts w:ascii="Arial" w:hAnsi="Arial" w:cs="Arial"/>
                  <w:sz w:val="18"/>
                  <w:szCs w:val="18"/>
                </w:rPr>
                <w:t xml:space="preserve">longest </w:t>
              </w:r>
            </w:ins>
            <w:ins w:id="278" w:author="Zhixun Tang (唐治汛)" w:date="2018-09-26T15:27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SMTC duration </w:t>
              </w:r>
            </w:ins>
            <w:ins w:id="279" w:author="Zhixun Tang (唐治汛)" w:date="2018-09-28T16:16:00Z">
              <w:r w:rsidR="00A50AD3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among all </w:t>
              </w:r>
            </w:ins>
            <w:ins w:id="280" w:author="Zhixun Tang (唐治汛)" w:date="2018-09-28T16:19:00Z">
              <w:r w:rsidR="00A50A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above </w:t>
              </w:r>
            </w:ins>
            <w:ins w:id="281" w:author="Zhixun Tang (唐治汛)" w:date="2018-09-28T16:16:00Z">
              <w:r w:rsidR="00A50AD3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activated </w:t>
              </w:r>
              <w:r w:rsidR="00A50AD3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serving cells</w:t>
              </w:r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A50AD3">
                <w:rPr>
                  <w:rFonts w:ascii="Arial" w:hAnsi="Arial" w:cs="Arial"/>
                  <w:sz w:val="18"/>
                  <w:szCs w:val="18"/>
                </w:rPr>
                <w:t>and the</w:t>
              </w:r>
            </w:ins>
            <w:ins w:id="282" w:author="Zhixun Tang (唐治汛)" w:date="2018-09-26T15:27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8F17A7">
                <w:rPr>
                  <w:rFonts w:ascii="Arial" w:hAnsi="Arial" w:cs="Arial"/>
                  <w:sz w:val="18"/>
                  <w:szCs w:val="18"/>
                </w:rPr>
                <w:t>SCell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being added when</w:t>
              </w:r>
            </w:ins>
            <w:ins w:id="283" w:author="Zhixun Tang (唐治汛)" w:date="2018-09-26T15:28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84" w:author="Zhixun Tang (唐治汛)" w:date="2018-09-26T15:43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one </w:t>
              </w:r>
            </w:ins>
            <w:proofErr w:type="spellStart"/>
            <w:ins w:id="285" w:author="Zhixun Tang (唐治汛)" w:date="2018-09-26T15:28:00Z">
              <w:r w:rsidRPr="008F17A7">
                <w:rPr>
                  <w:rFonts w:ascii="Arial" w:hAnsi="Arial" w:cs="Arial"/>
                  <w:sz w:val="18"/>
                  <w:szCs w:val="18"/>
                </w:rPr>
                <w:t>SCell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86" w:author="Zhixun Tang (唐治汛)" w:date="2018-09-26T15:43:00Z">
              <w:r w:rsidRPr="008F17A7">
                <w:rPr>
                  <w:rFonts w:ascii="Arial" w:hAnsi="Arial" w:cs="Arial"/>
                  <w:sz w:val="18"/>
                  <w:szCs w:val="18"/>
                </w:rPr>
                <w:t>is</w:t>
              </w:r>
            </w:ins>
            <w:ins w:id="287" w:author="Zhixun Tang (唐治汛)" w:date="2018-09-26T15:28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added</w:t>
              </w:r>
            </w:ins>
            <w:ins w:id="288" w:author="Zhixun Tang (唐治汛)" w:date="2018-09-26T15:29:00Z">
              <w:r w:rsidRPr="008F17A7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:rsidR="0040508E" w:rsidRPr="003278A4" w:rsidRDefault="0040508E" w:rsidP="008F17A7">
            <w:pPr>
              <w:keepNext/>
              <w:keepLines/>
              <w:spacing w:after="0"/>
              <w:rPr>
                <w:ins w:id="289" w:author="Zhixun Tang (唐治汛)" w:date="2018-09-26T15:25:00Z"/>
                <w:rFonts w:ascii="Arial" w:hAnsi="Arial"/>
                <w:sz w:val="18"/>
              </w:rPr>
            </w:pPr>
            <w:ins w:id="290" w:author="Zhixun Tang (唐治汛)" w:date="2018-09-26T15:29:00Z">
              <w:r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 -</w:t>
              </w:r>
            </w:ins>
            <w:ins w:id="291" w:author="Zhixun Tang (唐治汛)" w:date="2018-09-28T09:38:00Z"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  <w:proofErr w:type="gramStart"/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>the</w:t>
              </w:r>
            </w:ins>
            <w:proofErr w:type="gramEnd"/>
            <w:ins w:id="292" w:author="Zhixun Tang (唐治汛)" w:date="2018-09-26T15:29:00Z">
              <w:r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</w:ins>
            <w:ins w:id="293" w:author="Zhixun Tang (唐治汛)" w:date="2018-09-28T09:38:00Z"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longest </w:t>
              </w:r>
            </w:ins>
            <w:ins w:id="294" w:author="Zhixun Tang (唐治汛)" w:date="2018-09-26T15:29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SMTC duration </w:t>
              </w:r>
            </w:ins>
            <w:ins w:id="295" w:author="Zhixun Tang (唐治汛)" w:date="2018-09-28T09:39:00Z">
              <w:r w:rsidR="008F17A7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among all </w:t>
              </w:r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activated </w:t>
              </w:r>
              <w:r w:rsidR="008F17A7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serving cells</w:t>
              </w:r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96" w:author="Zhixun Tang (唐治汛)" w:date="2018-09-28T10:05:00Z"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 xml:space="preserve">in the same band </w:t>
              </w:r>
            </w:ins>
            <w:ins w:id="297" w:author="Zhixun Tang (唐治汛)" w:date="2018-09-26T15:29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when </w:t>
              </w:r>
            </w:ins>
            <w:ins w:id="298" w:author="Zhixun Tang (唐治汛)" w:date="2018-09-26T15:43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one </w:t>
              </w:r>
              <w:proofErr w:type="spellStart"/>
              <w:r w:rsidRPr="008F17A7">
                <w:rPr>
                  <w:rFonts w:ascii="Arial" w:hAnsi="Arial" w:cs="Arial"/>
                  <w:sz w:val="18"/>
                  <w:szCs w:val="18"/>
                </w:rPr>
                <w:t>SCell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is</w:t>
              </w:r>
            </w:ins>
            <w:ins w:id="299" w:author="Zhixun Tang (唐治汛)" w:date="2018-09-26T15:29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release</w:t>
              </w:r>
            </w:ins>
            <w:ins w:id="300" w:author="Zhixun Tang (唐治汛)" w:date="2018-09-26T15:30:00Z">
              <w:r w:rsidRPr="008F17A7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301" w:author="Zhixun Tang (唐治汛)" w:date="2018-09-26T15:29:00Z">
              <w:r w:rsidRPr="008F17A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302" w:author="Zhixun Tang (唐治汛)" w:date="2018-09-26T15:27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</w:tr>
    </w:tbl>
    <w:p w:rsidR="001C1CA0" w:rsidRPr="003278A4" w:rsidRDefault="001C1CA0" w:rsidP="001C1CA0">
      <w:pPr>
        <w:rPr>
          <w:rFonts w:cs="v4.2.0"/>
        </w:rPr>
      </w:pPr>
    </w:p>
    <w:p w:rsidR="001C1CA0" w:rsidRPr="003278A4" w:rsidRDefault="001C1CA0" w:rsidP="001C1CA0">
      <w:pPr>
        <w:keepNext/>
        <w:keepLines/>
        <w:spacing w:before="120"/>
        <w:ind w:left="1701" w:hanging="1701"/>
        <w:outlineLvl w:val="4"/>
      </w:pPr>
      <w:bookmarkStart w:id="303" w:name="_Toc383690777"/>
      <w:bookmarkStart w:id="304" w:name="_Toc518764144"/>
      <w:r w:rsidRPr="003278A4">
        <w:rPr>
          <w:rFonts w:ascii="Arial" w:hAnsi="Arial"/>
          <w:sz w:val="22"/>
        </w:rPr>
        <w:t>8.2.2.2.2</w:t>
      </w:r>
      <w:r w:rsidRPr="003278A4">
        <w:rPr>
          <w:rFonts w:ascii="Arial" w:hAnsi="Arial"/>
          <w:sz w:val="22"/>
        </w:rPr>
        <w:tab/>
        <w:t xml:space="preserve">Interruptions at </w:t>
      </w:r>
      <w:proofErr w:type="spellStart"/>
      <w:r w:rsidRPr="003278A4">
        <w:rPr>
          <w:rFonts w:ascii="Arial" w:hAnsi="Arial"/>
          <w:sz w:val="22"/>
        </w:rPr>
        <w:t>SCell</w:t>
      </w:r>
      <w:proofErr w:type="spellEnd"/>
      <w:r w:rsidRPr="003278A4">
        <w:rPr>
          <w:rFonts w:ascii="Arial" w:hAnsi="Arial"/>
          <w:sz w:val="22"/>
        </w:rPr>
        <w:t xml:space="preserve"> activation/deactivation</w:t>
      </w:r>
      <w:bookmarkEnd w:id="303"/>
      <w:bookmarkEnd w:id="304"/>
    </w:p>
    <w:p w:rsidR="001C1CA0" w:rsidRPr="003278A4" w:rsidRDefault="001C1CA0" w:rsidP="001C1CA0">
      <w:r w:rsidRPr="003278A4">
        <w:rPr>
          <w:rFonts w:hint="eastAsia"/>
        </w:rPr>
        <w:t xml:space="preserve">When an intra-band </w:t>
      </w:r>
      <w:proofErr w:type="spellStart"/>
      <w:r w:rsidRPr="003278A4">
        <w:rPr>
          <w:rFonts w:hint="eastAsia"/>
        </w:rPr>
        <w:t>SCell</w:t>
      </w:r>
      <w:proofErr w:type="spellEnd"/>
      <w:r w:rsidRPr="003278A4">
        <w:rPr>
          <w:rFonts w:hint="eastAsia"/>
        </w:rPr>
        <w:t xml:space="preserve"> is activated or deactivated as defined in [</w:t>
      </w:r>
      <w:r w:rsidRPr="003278A4">
        <w:rPr>
          <w:rFonts w:hint="eastAsia"/>
          <w:lang w:eastAsia="zh-CN"/>
        </w:rPr>
        <w:t>17</w:t>
      </w:r>
      <w:r w:rsidRPr="003278A4">
        <w:rPr>
          <w:rFonts w:hint="eastAsia"/>
        </w:rPr>
        <w:t>]</w:t>
      </w:r>
      <w:ins w:id="305" w:author="Zhixun Tang (唐治汛)" w:date="2018-09-28T09:52:00Z">
        <w:r w:rsidR="008F17A7">
          <w:t>,</w:t>
        </w:r>
      </w:ins>
      <w:r w:rsidRPr="003278A4">
        <w:rPr>
          <w:rFonts w:hint="eastAsia"/>
        </w:rPr>
        <w:t xml:space="preserve"> the UE is allowed </w:t>
      </w:r>
    </w:p>
    <w:p w:rsidR="001C1CA0" w:rsidRPr="003278A4" w:rsidDel="008F17A7" w:rsidRDefault="001C1CA0" w:rsidP="001C1CA0">
      <w:pPr>
        <w:ind w:left="568" w:hanging="284"/>
        <w:rPr>
          <w:del w:id="306" w:author="Zhixun Tang (唐治汛)" w:date="2018-09-28T09:48:00Z"/>
        </w:rPr>
      </w:pPr>
      <w:del w:id="307" w:author="Zhixun Tang (唐治汛)" w:date="2018-09-28T09:48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>an interruption on PCell</w:delText>
        </w:r>
        <w:r w:rsidRPr="003278A4" w:rsidDel="008F17A7">
          <w:delText>:</w:delText>
        </w:r>
      </w:del>
    </w:p>
    <w:p w:rsidR="001C1CA0" w:rsidRPr="003278A4" w:rsidDel="008F17A7" w:rsidRDefault="001C1CA0" w:rsidP="001C1CA0">
      <w:pPr>
        <w:ind w:left="851" w:hanging="284"/>
        <w:rPr>
          <w:del w:id="308" w:author="Zhixun Tang (唐治汛)" w:date="2018-09-28T09:48:00Z"/>
        </w:rPr>
      </w:pPr>
      <w:del w:id="309" w:author="Zhixun Tang (唐治汛)" w:date="2018-09-28T09:48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 xml:space="preserve">of up to </w:delText>
        </w:r>
        <w:r w:rsidRPr="003278A4" w:rsidDel="008F17A7">
          <w:delText>the duration shown in table 8.2.2.2.2-1,</w:delText>
        </w:r>
        <w:r w:rsidRPr="003278A4" w:rsidDel="008F17A7">
          <w:rPr>
            <w:rFonts w:hint="eastAsia"/>
          </w:rPr>
          <w:delText xml:space="preserve"> </w:delText>
        </w:r>
        <w:r w:rsidRPr="003278A4" w:rsidDel="008F17A7">
          <w:delText xml:space="preserve">if the PCell is not in the same band as any of the SCells being activated or deactivated, or </w:delText>
        </w:r>
      </w:del>
    </w:p>
    <w:p w:rsidR="001C1CA0" w:rsidRPr="003278A4" w:rsidDel="008F17A7" w:rsidRDefault="001C1CA0" w:rsidP="001C1CA0">
      <w:pPr>
        <w:ind w:left="851" w:hanging="284"/>
        <w:rPr>
          <w:del w:id="310" w:author="Zhixun Tang (唐治汛)" w:date="2018-09-28T09:48:00Z"/>
        </w:rPr>
      </w:pPr>
      <w:del w:id="311" w:author="Zhixun Tang (唐治汛)" w:date="2018-09-28T09:48:00Z">
        <w:r w:rsidRPr="003278A4" w:rsidDel="008F17A7">
          <w:delText>-</w:delText>
        </w:r>
        <w:r w:rsidRPr="003278A4" w:rsidDel="008F17A7">
          <w:tab/>
        </w:r>
        <w:r w:rsidRPr="003278A4" w:rsidDel="008F17A7">
          <w:rPr>
            <w:rFonts w:hint="eastAsia"/>
          </w:rPr>
          <w:delText xml:space="preserve">of up to </w:delText>
        </w:r>
        <w:r w:rsidRPr="003278A4" w:rsidDel="008F17A7">
          <w:delText>the duration shown in table 8.2.2.2.2-2 if the PCell is in the same band as any of the SCells being activated or deactivated</w:delText>
        </w:r>
        <w:r w:rsidRPr="003278A4" w:rsidDel="008F17A7">
          <w:rPr>
            <w:rFonts w:ascii="Tms Rmn" w:eastAsia="MS Mincho" w:hAnsi="Tms Rmn"/>
          </w:rPr>
          <w:delText xml:space="preserve"> provided </w:delText>
        </w:r>
        <w:r w:rsidRPr="003278A4" w:rsidDel="008F17A7">
          <w:rPr>
            <w:lang w:eastAsia="zh-CN"/>
          </w:rPr>
          <w:delText xml:space="preserve">the cell specific reference signals from the PCell and the SCells being </w:delText>
        </w:r>
        <w:r w:rsidRPr="003278A4" w:rsidDel="008F17A7">
          <w:delText>activated or deactivated</w:delText>
        </w:r>
        <w:r w:rsidRPr="003278A4" w:rsidDel="008F17A7">
          <w:rPr>
            <w:lang w:eastAsia="zh-CN"/>
          </w:rPr>
          <w:delText xml:space="preserve"> are available in the same slot</w:delText>
        </w:r>
        <w:r w:rsidRPr="003278A4" w:rsidDel="008F17A7">
          <w:delText>;</w:delText>
        </w:r>
      </w:del>
    </w:p>
    <w:p w:rsidR="001C1CA0" w:rsidRPr="003278A4" w:rsidRDefault="001C1CA0" w:rsidP="001C1CA0">
      <w:pPr>
        <w:ind w:left="568" w:hanging="284"/>
      </w:pPr>
      <w:r w:rsidRPr="003278A4">
        <w:t>-</w:t>
      </w:r>
      <w:r w:rsidRPr="003278A4">
        <w:tab/>
      </w:r>
      <w:proofErr w:type="gramStart"/>
      <w:r w:rsidRPr="003278A4">
        <w:rPr>
          <w:rFonts w:hint="eastAsia"/>
        </w:rPr>
        <w:t>an</w:t>
      </w:r>
      <w:proofErr w:type="gramEnd"/>
      <w:r w:rsidRPr="003278A4">
        <w:rPr>
          <w:rFonts w:hint="eastAsia"/>
        </w:rPr>
        <w:t xml:space="preserve"> interruption on </w:t>
      </w:r>
      <w:r w:rsidRPr="003278A4">
        <w:t xml:space="preserve">any activated </w:t>
      </w:r>
      <w:ins w:id="312" w:author="Zhixun Tang (唐治汛)" w:date="2018-09-28T09:49:00Z">
        <w:r w:rsidR="008F17A7">
          <w:t>serving cell</w:t>
        </w:r>
      </w:ins>
      <w:del w:id="313" w:author="Zhixun Tang (唐治汛)" w:date="2018-09-28T09:49:00Z">
        <w:r w:rsidRPr="003278A4" w:rsidDel="008F17A7">
          <w:delText>SCell</w:delText>
        </w:r>
      </w:del>
      <w:r w:rsidRPr="003278A4">
        <w:t xml:space="preserve">:  </w:t>
      </w:r>
    </w:p>
    <w:p w:rsidR="001C1CA0" w:rsidRPr="003278A4" w:rsidRDefault="001C1CA0" w:rsidP="001C1CA0">
      <w:pPr>
        <w:ind w:left="851" w:hanging="284"/>
      </w:pPr>
      <w:r w:rsidRPr="003278A4">
        <w:t>-</w:t>
      </w:r>
      <w:r w:rsidRPr="003278A4">
        <w:tab/>
      </w:r>
      <w:r w:rsidRPr="003278A4">
        <w:rPr>
          <w:rFonts w:hint="eastAsia"/>
        </w:rPr>
        <w:t xml:space="preserve">of up to </w:t>
      </w:r>
      <w:r w:rsidRPr="003278A4">
        <w:t>the duration shown in table 8.2.2.2.2-1,</w:t>
      </w:r>
      <w:r w:rsidRPr="003278A4">
        <w:rPr>
          <w:rFonts w:hint="eastAsia"/>
        </w:rPr>
        <w:t xml:space="preserve"> </w:t>
      </w:r>
      <w:r w:rsidRPr="003278A4">
        <w:t xml:space="preserve">if the activated </w:t>
      </w:r>
      <w:ins w:id="314" w:author="Zhixun Tang (唐治汛)" w:date="2018-09-28T09:49:00Z">
        <w:r w:rsidR="008F17A7">
          <w:t>serving cell</w:t>
        </w:r>
      </w:ins>
      <w:del w:id="315" w:author="Zhixun Tang (唐治汛)" w:date="2018-09-28T09:49:00Z">
        <w:r w:rsidRPr="003278A4" w:rsidDel="008F17A7">
          <w:delText>SCell</w:delText>
        </w:r>
      </w:del>
      <w:r w:rsidRPr="003278A4">
        <w:t xml:space="preserve"> </w:t>
      </w:r>
      <w:del w:id="316" w:author="Zhixun Tang (唐治汛)" w:date="2018-09-28T09:49:00Z">
        <w:r w:rsidRPr="003278A4" w:rsidDel="008F17A7">
          <w:delText xml:space="preserve">is </w:delText>
        </w:r>
      </w:del>
      <w:ins w:id="317" w:author="Zhixun Tang (唐治汛)" w:date="2018-09-28T16:13:00Z">
        <w:r w:rsidR="00C86C44">
          <w:t>is</w:t>
        </w:r>
      </w:ins>
      <w:ins w:id="318" w:author="Zhixun Tang (唐治汛)" w:date="2018-09-28T09:49:00Z">
        <w:r w:rsidR="008F17A7" w:rsidRPr="003278A4">
          <w:t xml:space="preserve"> </w:t>
        </w:r>
      </w:ins>
      <w:r w:rsidRPr="003278A4">
        <w:t xml:space="preserve">not in the same band as any of the </w:t>
      </w:r>
      <w:proofErr w:type="spellStart"/>
      <w:r w:rsidRPr="003278A4">
        <w:t>SCells</w:t>
      </w:r>
      <w:proofErr w:type="spellEnd"/>
      <w:r w:rsidRPr="003278A4">
        <w:t xml:space="preserve"> being activated or deactivated, or </w:t>
      </w:r>
    </w:p>
    <w:p w:rsidR="001C1CA0" w:rsidRPr="003278A4" w:rsidRDefault="001C1CA0" w:rsidP="001C1CA0">
      <w:pPr>
        <w:ind w:left="851" w:hanging="284"/>
      </w:pPr>
      <w:r w:rsidRPr="003278A4">
        <w:t>-</w:t>
      </w:r>
      <w:r w:rsidRPr="003278A4">
        <w:tab/>
      </w:r>
      <w:r w:rsidRPr="003278A4">
        <w:rPr>
          <w:rFonts w:hint="eastAsia"/>
        </w:rPr>
        <w:t xml:space="preserve">of up to </w:t>
      </w:r>
      <w:r w:rsidRPr="003278A4">
        <w:t>the duration shown in table 8.2.2.2.2-2,</w:t>
      </w:r>
      <w:r w:rsidRPr="003278A4">
        <w:rPr>
          <w:rFonts w:hint="eastAsia"/>
        </w:rPr>
        <w:t xml:space="preserve"> </w:t>
      </w:r>
      <w:r w:rsidRPr="003278A4">
        <w:t xml:space="preserve">if the activated </w:t>
      </w:r>
      <w:ins w:id="319" w:author="Zhixun Tang (唐治汛)" w:date="2018-09-28T09:53:00Z">
        <w:r w:rsidR="008F17A7">
          <w:t>serving cells</w:t>
        </w:r>
        <w:r w:rsidR="008F17A7" w:rsidRPr="003278A4">
          <w:t xml:space="preserve"> </w:t>
        </w:r>
        <w:r w:rsidR="008F17A7">
          <w:t>are</w:t>
        </w:r>
        <w:r w:rsidR="008F17A7" w:rsidRPr="003278A4">
          <w:t xml:space="preserve"> </w:t>
        </w:r>
      </w:ins>
      <w:del w:id="320" w:author="Zhixun Tang (唐治汛)" w:date="2018-09-28T09:53:00Z">
        <w:r w:rsidRPr="003278A4" w:rsidDel="008F17A7">
          <w:delText xml:space="preserve">SCell is </w:delText>
        </w:r>
      </w:del>
      <w:r w:rsidRPr="003278A4">
        <w:t xml:space="preserve">in the same band as any of the </w:t>
      </w:r>
      <w:proofErr w:type="spellStart"/>
      <w:r w:rsidRPr="003278A4">
        <w:t>SCells</w:t>
      </w:r>
      <w:proofErr w:type="spellEnd"/>
      <w:r w:rsidRPr="003278A4">
        <w:t xml:space="preserve"> being activated or deactivated</w:t>
      </w:r>
      <w:r w:rsidRPr="003278A4">
        <w:rPr>
          <w:rFonts w:ascii="Tms Rmn" w:eastAsia="MS Mincho" w:hAnsi="Tms Rmn"/>
        </w:rPr>
        <w:t xml:space="preserve"> provided </w:t>
      </w:r>
      <w:r w:rsidRPr="003278A4">
        <w:rPr>
          <w:lang w:eastAsia="zh-CN"/>
        </w:rPr>
        <w:t xml:space="preserve">the cell specific reference signals from the </w:t>
      </w:r>
      <w:ins w:id="321" w:author="Zhixun Tang (唐治汛)" w:date="2018-09-28T09:53:00Z">
        <w:r w:rsidR="008F17A7" w:rsidRPr="003278A4">
          <w:t xml:space="preserve">activated </w:t>
        </w:r>
        <w:r w:rsidR="008F17A7">
          <w:t>serving cells</w:t>
        </w:r>
        <w:r w:rsidR="008F17A7" w:rsidRPr="003278A4" w:rsidDel="008F17A7">
          <w:rPr>
            <w:lang w:eastAsia="zh-CN"/>
          </w:rPr>
          <w:t xml:space="preserve"> </w:t>
        </w:r>
      </w:ins>
      <w:del w:id="322" w:author="Zhixun Tang (唐治汛)" w:date="2018-09-28T09:53:00Z">
        <w:r w:rsidRPr="003278A4" w:rsidDel="008F17A7">
          <w:rPr>
            <w:lang w:eastAsia="zh-CN"/>
          </w:rPr>
          <w:delText xml:space="preserve">PCell </w:delText>
        </w:r>
      </w:del>
      <w:r w:rsidRPr="003278A4">
        <w:rPr>
          <w:lang w:eastAsia="zh-CN"/>
        </w:rPr>
        <w:t xml:space="preserve">and the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being </w:t>
      </w:r>
      <w:r w:rsidRPr="003278A4">
        <w:t>activated or deactivated</w:t>
      </w:r>
      <w:r w:rsidRPr="003278A4">
        <w:rPr>
          <w:lang w:eastAsia="zh-CN"/>
        </w:rPr>
        <w:t xml:space="preserve"> are available in the same slot</w:t>
      </w:r>
      <w:r w:rsidRPr="003278A4">
        <w:t>.</w:t>
      </w:r>
    </w:p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t xml:space="preserve">Table 8.2.2.2.2-1: Interruption duration for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1C1CA0" w:rsidRPr="003278A4" w:rsidTr="008C4E56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</w:t>
            </w:r>
          </w:p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3278A4">
              <w:rPr>
                <w:lang w:eastAsia="zh-CN"/>
              </w:rPr>
              <w:t>1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196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3278A4">
              <w:rPr>
                <w:lang w:eastAsia="zh-CN"/>
              </w:rPr>
              <w:t>2</w:t>
            </w:r>
          </w:p>
        </w:tc>
      </w:tr>
      <w:tr w:rsidR="001C1CA0" w:rsidRPr="003278A4" w:rsidDel="00FC0501" w:rsidTr="008C4E56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196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3278A4">
              <w:rPr>
                <w:lang w:eastAsia="zh-CN"/>
              </w:rPr>
              <w:t>4</w:t>
            </w:r>
          </w:p>
        </w:tc>
      </w:tr>
    </w:tbl>
    <w:p w:rsidR="001C1CA0" w:rsidRPr="003278A4" w:rsidRDefault="001C1CA0" w:rsidP="001C1CA0"/>
    <w:p w:rsidR="001C1CA0" w:rsidRPr="003278A4" w:rsidRDefault="001C1CA0" w:rsidP="001C1CA0">
      <w:pPr>
        <w:keepNext/>
        <w:keepLines/>
        <w:spacing w:before="60"/>
        <w:jc w:val="center"/>
      </w:pPr>
      <w:r w:rsidRPr="003278A4">
        <w:rPr>
          <w:rFonts w:ascii="Arial" w:hAnsi="Arial"/>
          <w:b/>
        </w:rPr>
        <w:lastRenderedPageBreak/>
        <w:t xml:space="preserve">Table 8.2.2.2.2-2: Interruption duration for </w:t>
      </w:r>
      <w:proofErr w:type="spellStart"/>
      <w:r w:rsidRPr="003278A4">
        <w:rPr>
          <w:rFonts w:ascii="Arial" w:hAnsi="Arial"/>
          <w:b/>
        </w:rPr>
        <w:t>SCell</w:t>
      </w:r>
      <w:proofErr w:type="spellEnd"/>
      <w:r w:rsidRPr="003278A4">
        <w:rPr>
          <w:rFonts w:ascii="Arial" w:hAnsi="Arial"/>
          <w:b/>
        </w:rPr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3316"/>
      </w:tblGrid>
      <w:tr w:rsidR="001C1CA0" w:rsidRPr="003278A4" w:rsidTr="00A50AD3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3278A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278A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316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b/>
                <w:sz w:val="18"/>
              </w:rPr>
              <w:t>Interruption length</w:t>
            </w:r>
          </w:p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</w:p>
        </w:tc>
      </w:tr>
      <w:tr w:rsidR="001C1CA0" w:rsidRPr="003278A4" w:rsidDel="00FC0501" w:rsidTr="00A50AD3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316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1 + </w:t>
            </w:r>
            <w:proofErr w:type="spellStart"/>
            <w:ins w:id="323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324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A50AD3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3316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2 + </w:t>
            </w:r>
            <w:proofErr w:type="spellStart"/>
            <w:ins w:id="325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326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A50AD3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0.25</w:t>
            </w:r>
          </w:p>
        </w:tc>
        <w:tc>
          <w:tcPr>
            <w:tcW w:w="3316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4 + </w:t>
            </w:r>
            <w:proofErr w:type="spellStart"/>
            <w:ins w:id="327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328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1C1CA0" w:rsidRPr="003278A4" w:rsidDel="00FC0501" w:rsidTr="00A50AD3">
        <w:trPr>
          <w:jc w:val="center"/>
        </w:trPr>
        <w:tc>
          <w:tcPr>
            <w:tcW w:w="649" w:type="dxa"/>
            <w:shd w:val="clear" w:color="auto" w:fill="auto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</w:tcPr>
          <w:p w:rsidR="001C1CA0" w:rsidRPr="003278A4" w:rsidRDefault="001C1CA0" w:rsidP="008C4E56">
            <w:pPr>
              <w:keepNext/>
              <w:keepLines/>
              <w:spacing w:after="0"/>
              <w:jc w:val="center"/>
            </w:pPr>
            <w:r w:rsidRPr="003278A4">
              <w:rPr>
                <w:rFonts w:ascii="Arial" w:hAnsi="Arial"/>
                <w:sz w:val="18"/>
              </w:rPr>
              <w:t>0.125</w:t>
            </w:r>
          </w:p>
        </w:tc>
        <w:tc>
          <w:tcPr>
            <w:tcW w:w="3316" w:type="dxa"/>
            <w:shd w:val="clear" w:color="auto" w:fill="auto"/>
          </w:tcPr>
          <w:p w:rsidR="001C1CA0" w:rsidRPr="008F17A7" w:rsidRDefault="001C1CA0" w:rsidP="00FE7A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7A7">
              <w:rPr>
                <w:rFonts w:ascii="Arial" w:hAnsi="Arial" w:cs="Arial"/>
                <w:sz w:val="18"/>
                <w:szCs w:val="18"/>
              </w:rPr>
              <w:t xml:space="preserve">8 + </w:t>
            </w:r>
            <w:proofErr w:type="spellStart"/>
            <w:ins w:id="329" w:author="Zhixun Tang (唐治汛)" w:date="2018-09-26T16:00:00Z">
              <w:r w:rsidR="00FE7AA6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FE7AA6"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="00FE7AA6" w:rsidRPr="008F17A7" w:rsidDel="00FE7AA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330" w:author="Zhixun Tang (唐治汛)" w:date="2018-09-26T16:00:00Z">
              <w:r w:rsidRPr="008F17A7" w:rsidDel="00FE7AA6">
                <w:rPr>
                  <w:rFonts w:ascii="Arial" w:hAnsi="Arial" w:cs="Arial"/>
                  <w:sz w:val="18"/>
                  <w:szCs w:val="18"/>
                </w:rPr>
                <w:delText>SMTC duration</w:delText>
              </w:r>
            </w:del>
          </w:p>
        </w:tc>
      </w:tr>
      <w:tr w:rsidR="007B465C" w:rsidRPr="003278A4" w:rsidDel="00FC0501" w:rsidTr="00A50AD3">
        <w:trPr>
          <w:jc w:val="center"/>
          <w:ins w:id="331" w:author="Zhixun Tang (唐治汛)" w:date="2018-09-26T15:44:00Z"/>
        </w:trPr>
        <w:tc>
          <w:tcPr>
            <w:tcW w:w="4957" w:type="dxa"/>
            <w:gridSpan w:val="3"/>
            <w:shd w:val="clear" w:color="auto" w:fill="auto"/>
          </w:tcPr>
          <w:p w:rsidR="007B465C" w:rsidRDefault="007B465C" w:rsidP="007B465C">
            <w:pPr>
              <w:keepNext/>
              <w:keepLines/>
              <w:spacing w:after="0"/>
              <w:rPr>
                <w:ins w:id="332" w:author="Zhixun Tang (唐治汛)" w:date="2018-09-26T15:45:00Z"/>
                <w:lang w:eastAsia="zh-CN"/>
              </w:rPr>
            </w:pPr>
            <w:ins w:id="333" w:author="Zhixun Tang (唐治汛)" w:date="2018-09-26T15:45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8F17A7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</w:t>
              </w:r>
            </w:ins>
          </w:p>
          <w:p w:rsidR="007B465C" w:rsidRPr="008F17A7" w:rsidRDefault="007B465C" w:rsidP="007B465C">
            <w:pPr>
              <w:keepNext/>
              <w:keepLines/>
              <w:spacing w:after="0"/>
              <w:rPr>
                <w:ins w:id="334" w:author="Zhixun Tang (唐治汛)" w:date="2018-09-26T15:45:00Z"/>
                <w:rFonts w:ascii="Arial" w:hAnsi="Arial" w:cs="Arial"/>
                <w:sz w:val="18"/>
                <w:szCs w:val="18"/>
              </w:rPr>
            </w:pPr>
            <w:ins w:id="335" w:author="Zhixun Tang (唐治汛)" w:date="2018-09-26T15:45:00Z">
              <w:r>
                <w:rPr>
                  <w:rFonts w:ascii="Arial" w:hAnsi="Arial"/>
                  <w:sz w:val="18"/>
                </w:rPr>
                <w:t xml:space="preserve"> - </w:t>
              </w:r>
            </w:ins>
            <w:ins w:id="336" w:author="Zhixun Tang (唐治汛)" w:date="2018-09-28T16:16:00Z"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 w:rsidR="00A50AD3">
                <w:rPr>
                  <w:rFonts w:ascii="Arial" w:hAnsi="Arial" w:cs="Arial"/>
                  <w:sz w:val="18"/>
                  <w:szCs w:val="18"/>
                </w:rPr>
                <w:t xml:space="preserve">longest </w:t>
              </w:r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 xml:space="preserve">SMTC duration </w:t>
              </w:r>
              <w:r w:rsidR="00A50AD3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among all </w:t>
              </w:r>
            </w:ins>
            <w:ins w:id="337" w:author="Zhixun Tang (唐治汛)" w:date="2018-09-28T16:20:00Z">
              <w:r w:rsidR="00A50A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above </w:t>
              </w:r>
            </w:ins>
            <w:ins w:id="338" w:author="Zhixun Tang (唐治汛)" w:date="2018-09-28T16:16:00Z">
              <w:r w:rsidR="00A50AD3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activated </w:t>
              </w:r>
              <w:r w:rsidR="00A50AD3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serving cells</w:t>
              </w:r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bookmarkStart w:id="339" w:name="_GoBack"/>
              <w:bookmarkEnd w:id="339"/>
              <w:r w:rsidR="00A50AD3">
                <w:rPr>
                  <w:rFonts w:ascii="Arial" w:hAnsi="Arial" w:cs="Arial"/>
                  <w:sz w:val="18"/>
                  <w:szCs w:val="18"/>
                </w:rPr>
                <w:t>and the</w:t>
              </w:r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A50AD3" w:rsidRPr="008F17A7">
                <w:rPr>
                  <w:rFonts w:ascii="Arial" w:hAnsi="Arial" w:cs="Arial"/>
                  <w:sz w:val="18"/>
                  <w:szCs w:val="18"/>
                </w:rPr>
                <w:t>SCell</w:t>
              </w:r>
            </w:ins>
            <w:proofErr w:type="spellEnd"/>
            <w:ins w:id="340" w:author="Zhixun Tang (唐治汛)" w:date="2018-09-26T15:45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 being activated when </w:t>
              </w:r>
            </w:ins>
            <w:ins w:id="341" w:author="Zhixun Tang (唐治汛)" w:date="2018-09-26T15:59:00Z"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one </w:t>
              </w:r>
              <w:proofErr w:type="spellStart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SCell</w:t>
              </w:r>
              <w:proofErr w:type="spellEnd"/>
              <w:r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activated</w:t>
              </w:r>
            </w:ins>
            <w:ins w:id="342" w:author="Zhixun Tang (唐治汛)" w:date="2018-09-26T15:45:00Z">
              <w:r w:rsidRPr="008F17A7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:rsidR="007B465C" w:rsidRPr="003278A4" w:rsidRDefault="007B465C" w:rsidP="008F17A7">
            <w:pPr>
              <w:keepNext/>
              <w:keepLines/>
              <w:spacing w:after="0"/>
              <w:rPr>
                <w:ins w:id="343" w:author="Zhixun Tang (唐治汛)" w:date="2018-09-26T15:44:00Z"/>
                <w:rFonts w:ascii="Arial" w:hAnsi="Arial"/>
                <w:sz w:val="18"/>
              </w:rPr>
            </w:pPr>
            <w:ins w:id="344" w:author="Zhixun Tang (唐治汛)" w:date="2018-09-26T15:45:00Z">
              <w:r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 - </w:t>
              </w:r>
            </w:ins>
            <w:proofErr w:type="gramStart"/>
            <w:ins w:id="345" w:author="Zhixun Tang (唐治汛)" w:date="2018-09-28T09:53:00Z"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>the</w:t>
              </w:r>
              <w:proofErr w:type="gramEnd"/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 xml:space="preserve">longest </w:t>
              </w:r>
            </w:ins>
            <w:ins w:id="346" w:author="Zhixun Tang (唐治汛)" w:date="2018-09-26T15:45:00Z">
              <w:r w:rsidRPr="008F17A7">
                <w:rPr>
                  <w:rFonts w:ascii="Arial" w:hAnsi="Arial" w:cs="Arial"/>
                  <w:sz w:val="18"/>
                  <w:szCs w:val="18"/>
                </w:rPr>
                <w:t xml:space="preserve">SMTC duration </w:t>
              </w:r>
            </w:ins>
            <w:ins w:id="347" w:author="Zhixun Tang (唐治汛)" w:date="2018-09-28T09:54:00Z">
              <w:r w:rsidR="008F17A7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among all </w:t>
              </w:r>
              <w:r w:rsidR="008F17A7" w:rsidRPr="008F17A7">
                <w:rPr>
                  <w:rFonts w:ascii="Arial" w:eastAsia="MS Mincho" w:hAnsi="Arial" w:cs="Arial"/>
                  <w:sz w:val="18"/>
                  <w:szCs w:val="18"/>
                </w:rPr>
                <w:t xml:space="preserve">activated </w:t>
              </w:r>
              <w:r w:rsidR="008F17A7" w:rsidRPr="008F17A7">
                <w:rPr>
                  <w:rFonts w:ascii="Arial" w:hAnsi="Arial" w:cs="Arial"/>
                  <w:sz w:val="18"/>
                  <w:szCs w:val="18"/>
                  <w:lang w:eastAsia="zh-CN"/>
                </w:rPr>
                <w:t>serving cells</w:t>
              </w:r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48" w:author="Zhixun Tang (唐治汛)" w:date="2018-09-28T10:04:00Z">
              <w:r w:rsidR="008F17A7" w:rsidRPr="008F17A7">
                <w:rPr>
                  <w:rFonts w:ascii="Arial" w:hAnsi="Arial" w:cs="Arial"/>
                  <w:sz w:val="18"/>
                  <w:szCs w:val="18"/>
                </w:rPr>
                <w:t>in the same band</w:t>
              </w:r>
              <w:r w:rsidR="008F17A7" w:rsidRPr="0082003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49" w:author="Zhixun Tang (唐治汛)" w:date="2018-09-26T15:45:00Z">
              <w:r w:rsidRPr="006B5980">
                <w:rPr>
                  <w:rFonts w:ascii="Arial" w:hAnsi="Arial" w:cs="Arial"/>
                  <w:sz w:val="18"/>
                  <w:szCs w:val="18"/>
                </w:rPr>
                <w:t xml:space="preserve">when one </w:t>
              </w:r>
              <w:proofErr w:type="spellStart"/>
              <w:r w:rsidRPr="006B5980">
                <w:rPr>
                  <w:rFonts w:ascii="Arial" w:hAnsi="Arial" w:cs="Arial"/>
                  <w:sz w:val="18"/>
                  <w:szCs w:val="18"/>
                </w:rPr>
                <w:t>SCell</w:t>
              </w:r>
              <w:proofErr w:type="spellEnd"/>
              <w:r w:rsidRPr="006B5980">
                <w:rPr>
                  <w:rFonts w:ascii="Arial" w:hAnsi="Arial" w:cs="Arial"/>
                  <w:sz w:val="18"/>
                  <w:szCs w:val="18"/>
                </w:rPr>
                <w:t xml:space="preserve"> is </w:t>
              </w:r>
            </w:ins>
            <w:ins w:id="350" w:author="Zhixun Tang (唐治汛)" w:date="2018-09-26T15:59:00Z">
              <w:r w:rsidRPr="006B5980">
                <w:rPr>
                  <w:rFonts w:ascii="Arial" w:hAnsi="Arial" w:cs="Arial"/>
                  <w:sz w:val="18"/>
                  <w:szCs w:val="18"/>
                </w:rPr>
                <w:t>deactivated</w:t>
              </w:r>
            </w:ins>
            <w:ins w:id="351" w:author="Zhixun Tang (唐治汛)" w:date="2018-09-26T15:45:00Z">
              <w:r w:rsidRPr="006B5980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hAnsi="Arial"/>
          <w:color w:val="FF0000"/>
          <w:sz w:val="32"/>
          <w:lang w:eastAsia="zh-CN"/>
        </w:rPr>
        <w:t>#3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>
        <w:rPr>
          <w:rFonts w:ascii="Arial" w:hAnsi="Arial"/>
          <w:color w:val="FF0000"/>
          <w:sz w:val="32"/>
          <w:lang w:eastAsia="zh-CN"/>
        </w:rPr>
        <w:t>#4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40508E" w:rsidRPr="003278A4" w:rsidRDefault="0040508E" w:rsidP="0040508E">
      <w:pPr>
        <w:keepNext/>
        <w:keepLines/>
        <w:spacing w:before="120"/>
        <w:ind w:left="1701" w:hanging="1701"/>
        <w:outlineLvl w:val="4"/>
      </w:pPr>
      <w:bookmarkStart w:id="352" w:name="_Toc518764146"/>
      <w:r w:rsidRPr="003278A4">
        <w:rPr>
          <w:rFonts w:ascii="Arial" w:hAnsi="Arial"/>
          <w:sz w:val="22"/>
        </w:rPr>
        <w:t>8.2.2.2.4</w:t>
      </w:r>
      <w:r w:rsidRPr="003278A4">
        <w:rPr>
          <w:rFonts w:ascii="Arial" w:hAnsi="Arial"/>
          <w:sz w:val="22"/>
        </w:rPr>
        <w:tab/>
        <w:t>Interruptions at UL carrier RRC reconfiguration</w:t>
      </w:r>
      <w:bookmarkEnd w:id="352"/>
    </w:p>
    <w:p w:rsidR="0040508E" w:rsidRPr="003278A4" w:rsidRDefault="0040508E" w:rsidP="0040508E">
      <w:pPr>
        <w:rPr>
          <w:lang w:val="en-US" w:eastAsia="zh-CN"/>
        </w:rPr>
      </w:pPr>
      <w:r w:rsidRPr="003278A4">
        <w:rPr>
          <w:rFonts w:eastAsia="MS Mincho"/>
          <w:lang w:eastAsia="zh-CN"/>
        </w:rPr>
        <w:t xml:space="preserve">The requirements in this clause shall apply </w:t>
      </w:r>
      <w:r w:rsidRPr="003278A4">
        <w:rPr>
          <w:rFonts w:eastAsia="MS Mincho"/>
        </w:rPr>
        <w:t xml:space="preserve">when a supplementary UL </w:t>
      </w:r>
      <w:r w:rsidRPr="003278A4">
        <w:rPr>
          <w:rFonts w:hint="eastAsia"/>
          <w:lang w:eastAsia="zh-CN"/>
        </w:rPr>
        <w:t xml:space="preserve">carrier or an UL carrier </w:t>
      </w:r>
      <w:r w:rsidRPr="003278A4">
        <w:rPr>
          <w:rFonts w:eastAsia="MS Mincho"/>
        </w:rPr>
        <w:t>is configured or de-configured in NR standalone carrier aggregation as defined in [2]</w:t>
      </w:r>
      <w:r w:rsidRPr="003278A4">
        <w:t>.</w:t>
      </w:r>
      <w:r w:rsidRPr="003278A4">
        <w:rPr>
          <w:lang w:val="en-US" w:eastAsia="zh-CN"/>
        </w:rPr>
        <w:t xml:space="preserve"> </w:t>
      </w:r>
    </w:p>
    <w:p w:rsidR="0040508E" w:rsidRDefault="0040508E" w:rsidP="0040508E">
      <w:pPr>
        <w:rPr>
          <w:ins w:id="353" w:author="Zhixun Tang (唐治汛)" w:date="2018-09-26T14:46:00Z"/>
          <w:rFonts w:eastAsia="MS Mincho"/>
        </w:rPr>
      </w:pPr>
      <w:r w:rsidRPr="003278A4">
        <w:rPr>
          <w:rFonts w:eastAsia="MS Mincho"/>
          <w:lang w:eastAsia="zh-CN"/>
        </w:rPr>
        <w:t>When an UL carrier</w:t>
      </w:r>
      <w:r w:rsidRPr="003278A4">
        <w:rPr>
          <w:rFonts w:hint="eastAsia"/>
          <w:lang w:eastAsia="zh-CN"/>
        </w:rPr>
        <w:t xml:space="preserve"> or supplementary UL carrier</w:t>
      </w:r>
      <w:r w:rsidRPr="003278A4">
        <w:rPr>
          <w:rFonts w:eastAsia="MS Mincho"/>
          <w:lang w:eastAsia="zh-CN"/>
        </w:rPr>
        <w:t xml:space="preserve"> is configured or </w:t>
      </w:r>
      <w:proofErr w:type="spellStart"/>
      <w:r w:rsidRPr="003278A4">
        <w:rPr>
          <w:rFonts w:eastAsia="MS Mincho"/>
          <w:lang w:eastAsia="zh-CN"/>
        </w:rPr>
        <w:t>deconfigured</w:t>
      </w:r>
      <w:proofErr w:type="spellEnd"/>
      <w:r w:rsidRPr="003278A4">
        <w:rPr>
          <w:rFonts w:hint="eastAsia"/>
          <w:lang w:eastAsia="zh-CN"/>
        </w:rPr>
        <w:t xml:space="preserve">, </w:t>
      </w:r>
      <w:r w:rsidRPr="003278A4">
        <w:rPr>
          <w:lang w:eastAsia="zh-CN"/>
        </w:rPr>
        <w:t xml:space="preserve">an interruption on </w:t>
      </w:r>
      <w:proofErr w:type="spellStart"/>
      <w:r w:rsidRPr="003278A4">
        <w:rPr>
          <w:lang w:eastAsia="zh-CN"/>
        </w:rPr>
        <w:t>PCell</w:t>
      </w:r>
      <w:proofErr w:type="spellEnd"/>
      <w:r w:rsidRPr="003278A4">
        <w:rPr>
          <w:lang w:eastAsia="zh-CN"/>
        </w:rPr>
        <w:t xml:space="preserve"> and all activated </w:t>
      </w:r>
      <w:proofErr w:type="spellStart"/>
      <w:r w:rsidRPr="003278A4">
        <w:rPr>
          <w:lang w:eastAsia="zh-CN"/>
        </w:rPr>
        <w:t>SCells</w:t>
      </w:r>
      <w:proofErr w:type="spellEnd"/>
      <w:r w:rsidRPr="003278A4">
        <w:rPr>
          <w:lang w:eastAsia="zh-CN"/>
        </w:rPr>
        <w:t xml:space="preserve"> within the same FR as the reconfigured uplink carrier of up to </w:t>
      </w:r>
      <w:del w:id="354" w:author="Zhixun Tang (唐治汛)" w:date="2018-09-26T14:46:00Z">
        <w:r w:rsidRPr="003278A4" w:rsidDel="0040508E">
          <w:rPr>
            <w:lang w:eastAsia="zh-CN"/>
          </w:rPr>
          <w:delText>[1] slot</w:delText>
        </w:r>
      </w:del>
      <w:ins w:id="355" w:author="Zhixun Tang (唐治汛)" w:date="2018-09-26T14:46:00Z">
        <w:r w:rsidRPr="003278A4">
          <w:t>the duration shown in table 8.2.2.2.</w:t>
        </w:r>
        <w:r>
          <w:t>4</w:t>
        </w:r>
        <w:r w:rsidRPr="003278A4">
          <w:t>-1</w:t>
        </w:r>
      </w:ins>
      <w:r w:rsidRPr="003278A4">
        <w:rPr>
          <w:lang w:eastAsia="zh-CN"/>
        </w:rPr>
        <w:t xml:space="preserve">, is allowed </w:t>
      </w:r>
      <w:del w:id="356" w:author="Zhixun Tang (唐治汛)" w:date="2018-09-26T14:46:00Z">
        <w:r w:rsidRPr="003278A4" w:rsidDel="0040508E">
          <w:rPr>
            <w:lang w:eastAsia="zh-CN"/>
          </w:rPr>
          <w:delText xml:space="preserve">immediately after </w:delText>
        </w:r>
      </w:del>
      <w:ins w:id="357" w:author="Zhixun Tang (唐治汛)" w:date="2018-09-26T14:46:00Z">
        <w:r>
          <w:rPr>
            <w:lang w:eastAsia="zh-CN"/>
          </w:rPr>
          <w:t xml:space="preserve">during </w:t>
        </w:r>
      </w:ins>
      <w:r w:rsidRPr="003278A4">
        <w:rPr>
          <w:rFonts w:hint="eastAsia"/>
          <w:lang w:eastAsia="zh-CN"/>
        </w:rPr>
        <w:t>the RRC reconfiguration procedure [</w:t>
      </w:r>
      <w:r w:rsidRPr="003278A4">
        <w:rPr>
          <w:lang w:eastAsia="zh-CN"/>
        </w:rPr>
        <w:t>2</w:t>
      </w:r>
      <w:r w:rsidRPr="003278A4">
        <w:rPr>
          <w:rFonts w:hint="eastAsia"/>
          <w:lang w:eastAsia="zh-CN"/>
        </w:rPr>
        <w:t>].</w:t>
      </w:r>
      <w:r w:rsidRPr="003278A4">
        <w:rPr>
          <w:lang w:eastAsia="zh-CN"/>
        </w:rPr>
        <w:t xml:space="preserve"> </w:t>
      </w:r>
      <w:r w:rsidRPr="003278A4">
        <w:rPr>
          <w:rFonts w:eastAsia="MS Mincho" w:hint="eastAsia"/>
        </w:rPr>
        <w:t>The interruption is for both uplink and downlink</w:t>
      </w:r>
      <w:r w:rsidRPr="003278A4">
        <w:rPr>
          <w:rFonts w:eastAsia="MS Mincho"/>
        </w:rPr>
        <w:t xml:space="preserve"> of </w:t>
      </w:r>
      <w:proofErr w:type="spellStart"/>
      <w:r w:rsidRPr="003278A4">
        <w:rPr>
          <w:rFonts w:eastAsia="MS Mincho"/>
        </w:rPr>
        <w:t>PCell</w:t>
      </w:r>
      <w:proofErr w:type="spellEnd"/>
      <w:r w:rsidRPr="003278A4">
        <w:rPr>
          <w:rFonts w:eastAsia="MS Mincho"/>
        </w:rPr>
        <w:t xml:space="preserve"> and all the activated </w:t>
      </w:r>
      <w:proofErr w:type="spellStart"/>
      <w:r w:rsidRPr="003278A4">
        <w:rPr>
          <w:rFonts w:eastAsia="MS Mincho"/>
        </w:rPr>
        <w:t>SCells</w:t>
      </w:r>
      <w:proofErr w:type="spellEnd"/>
      <w:r w:rsidRPr="003278A4">
        <w:rPr>
          <w:rFonts w:eastAsia="MS Mincho"/>
        </w:rPr>
        <w:t xml:space="preserve"> within the same FR as the configured or de-configured UL.</w:t>
      </w:r>
    </w:p>
    <w:p w:rsidR="0040508E" w:rsidDel="0040508E" w:rsidRDefault="0040508E">
      <w:pPr>
        <w:jc w:val="center"/>
        <w:rPr>
          <w:del w:id="358" w:author="Zhixun Tang (唐治汛)" w:date="2018-09-26T14:47:00Z"/>
          <w:rFonts w:ascii="Arial" w:hAnsi="Arial"/>
          <w:b/>
        </w:rPr>
        <w:pPrChange w:id="359" w:author="Zhixun Tang (唐治汛)" w:date="2018-09-26T14:48:00Z">
          <w:pPr/>
        </w:pPrChange>
      </w:pPr>
      <w:ins w:id="360" w:author="Zhixun Tang (唐治汛)" w:date="2018-09-26T14:47:00Z">
        <w:r w:rsidRPr="003278A4">
          <w:rPr>
            <w:rFonts w:ascii="Arial" w:hAnsi="Arial"/>
            <w:b/>
          </w:rPr>
          <w:t>Table 8.2.</w:t>
        </w:r>
        <w:r>
          <w:rPr>
            <w:rFonts w:ascii="Arial" w:hAnsi="Arial"/>
            <w:b/>
          </w:rPr>
          <w:t>2</w:t>
        </w:r>
        <w:r w:rsidRPr="003278A4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4</w:t>
        </w:r>
        <w:r w:rsidRPr="003278A4">
          <w:rPr>
            <w:rFonts w:ascii="Arial" w:hAnsi="Arial"/>
            <w:b/>
          </w:rPr>
          <w:t xml:space="preserve">-1 Interruption </w:t>
        </w:r>
        <w:r>
          <w:rPr>
            <w:rFonts w:ascii="Arial" w:hAnsi="Arial"/>
            <w:b/>
          </w:rPr>
          <w:t xml:space="preserve">duration for </w:t>
        </w:r>
        <w:r w:rsidRPr="008C4E56">
          <w:rPr>
            <w:rFonts w:ascii="Arial" w:hAnsi="Arial"/>
            <w:b/>
          </w:rPr>
          <w:t>UL carrier RRC reconfiguration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0508E" w:rsidRPr="003278A4" w:rsidTr="008C4E56">
        <w:trPr>
          <w:trHeight w:val="631"/>
          <w:jc w:val="center"/>
          <w:ins w:id="361" w:author="Zhixun Tang (唐治汛)" w:date="2018-09-26T14:48:00Z"/>
        </w:trPr>
        <w:tc>
          <w:tcPr>
            <w:tcW w:w="649" w:type="dxa"/>
            <w:shd w:val="clear" w:color="auto" w:fill="auto"/>
            <w:vAlign w:val="center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62" w:author="Zhixun Tang (唐治汛)" w:date="2018-09-26T14:48:00Z"/>
              </w:rPr>
            </w:pPr>
            <w:ins w:id="363" w:author="Zhixun Tang (唐治汛)" w:date="2018-09-26T14:48:00Z"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>
                    <wp:extent cx="142240" cy="160020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64" w:author="Zhixun Tang (唐治汛)" w:date="2018-09-26T14:48:00Z"/>
              </w:rPr>
            </w:pPr>
            <w:ins w:id="365" w:author="Zhixun Tang (唐治汛)" w:date="2018-09-26T14:48:00Z">
              <w:r w:rsidRPr="003278A4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3278A4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3278A4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969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66" w:author="Zhixun Tang (唐治汛)" w:date="2018-09-26T14:48:00Z"/>
              </w:rPr>
            </w:pPr>
            <w:ins w:id="367" w:author="Zhixun Tang (唐治汛)" w:date="2018-09-26T14:48:00Z">
              <w:r w:rsidRPr="003278A4">
                <w:rPr>
                  <w:rFonts w:ascii="Arial" w:hAnsi="Arial"/>
                  <w:b/>
                  <w:sz w:val="18"/>
                </w:rPr>
                <w:t>Interruption length</w:t>
              </w:r>
            </w:ins>
          </w:p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68" w:author="Zhixun Tang (唐治汛)" w:date="2018-09-26T14:48:00Z"/>
              </w:rPr>
            </w:pPr>
          </w:p>
        </w:tc>
      </w:tr>
      <w:tr w:rsidR="0040508E" w:rsidRPr="003278A4" w:rsidTr="008C4E56">
        <w:trPr>
          <w:jc w:val="center"/>
          <w:ins w:id="369" w:author="Zhixun Tang (唐治汛)" w:date="2018-09-26T14:48:00Z"/>
        </w:trPr>
        <w:tc>
          <w:tcPr>
            <w:tcW w:w="649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70" w:author="Zhixun Tang (唐治汛)" w:date="2018-09-26T14:48:00Z"/>
              </w:rPr>
            </w:pPr>
            <w:ins w:id="371" w:author="Zhixun Tang (唐治汛)" w:date="2018-09-26T14:48:00Z">
              <w:r w:rsidRPr="003278A4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72" w:author="Zhixun Tang (唐治汛)" w:date="2018-09-26T14:48:00Z"/>
              </w:rPr>
            </w:pPr>
            <w:ins w:id="373" w:author="Zhixun Tang (唐治汛)" w:date="2018-09-26T14:48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74" w:author="Zhixun Tang (唐治汛)" w:date="2018-09-26T14:48:00Z"/>
              </w:rPr>
            </w:pPr>
            <w:ins w:id="375" w:author="Zhixun Tang (唐治汛)" w:date="2018-09-26T14:48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0508E" w:rsidRPr="003278A4" w:rsidTr="008C4E56">
        <w:trPr>
          <w:jc w:val="center"/>
          <w:ins w:id="376" w:author="Zhixun Tang (唐治汛)" w:date="2018-09-26T14:48:00Z"/>
        </w:trPr>
        <w:tc>
          <w:tcPr>
            <w:tcW w:w="649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77" w:author="Zhixun Tang (唐治汛)" w:date="2018-09-26T14:48:00Z"/>
              </w:rPr>
            </w:pPr>
            <w:ins w:id="378" w:author="Zhixun Tang (唐治汛)" w:date="2018-09-26T14:48:00Z">
              <w:r w:rsidRPr="003278A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92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79" w:author="Zhixun Tang (唐治汛)" w:date="2018-09-26T14:48:00Z"/>
              </w:rPr>
            </w:pPr>
            <w:ins w:id="380" w:author="Zhixun Tang (唐治汛)" w:date="2018-09-26T14:48:00Z">
              <w:r w:rsidRPr="003278A4">
                <w:rPr>
                  <w:rFonts w:ascii="Arial" w:hAnsi="Arial"/>
                  <w:sz w:val="18"/>
                </w:rPr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381" w:author="Zhixun Tang (唐治汛)" w:date="2018-09-26T14:48:00Z"/>
                <w:lang w:eastAsia="zh-CN"/>
              </w:rPr>
            </w:pPr>
            <w:ins w:id="382" w:author="Zhixun Tang (唐治汛)" w:date="2018-09-28T14:16:00Z">
              <w:r>
                <w:rPr>
                  <w:lang w:eastAsia="zh-CN"/>
                </w:rPr>
                <w:t>2</w:t>
              </w:r>
            </w:ins>
          </w:p>
        </w:tc>
      </w:tr>
      <w:tr w:rsidR="0040508E" w:rsidRPr="003278A4" w:rsidTr="008C4E56">
        <w:trPr>
          <w:jc w:val="center"/>
          <w:ins w:id="383" w:author="Zhixun Tang (唐治汛)" w:date="2018-09-26T14:48:00Z"/>
        </w:trPr>
        <w:tc>
          <w:tcPr>
            <w:tcW w:w="649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84" w:author="Zhixun Tang (唐治汛)" w:date="2018-09-26T14:48:00Z"/>
              </w:rPr>
            </w:pPr>
            <w:ins w:id="385" w:author="Zhixun Tang (唐治汛)" w:date="2018-09-26T14:48:00Z">
              <w:r w:rsidRPr="003278A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92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86" w:author="Zhixun Tang (唐治汛)" w:date="2018-09-26T14:48:00Z"/>
              </w:rPr>
            </w:pPr>
            <w:ins w:id="387" w:author="Zhixun Tang (唐治汛)" w:date="2018-09-26T14:48:00Z">
              <w:r w:rsidRPr="003278A4">
                <w:rPr>
                  <w:rFonts w:ascii="Arial" w:hAnsi="Arial"/>
                  <w:sz w:val="18"/>
                </w:rPr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388" w:author="Zhixun Tang (唐治汛)" w:date="2018-09-26T14:48:00Z"/>
                <w:lang w:eastAsia="zh-CN"/>
              </w:rPr>
            </w:pPr>
            <w:ins w:id="389" w:author="Zhixun Tang (唐治汛)" w:date="2018-09-28T14:16:00Z">
              <w:r>
                <w:rPr>
                  <w:lang w:eastAsia="zh-CN"/>
                </w:rPr>
                <w:t>4</w:t>
              </w:r>
            </w:ins>
          </w:p>
        </w:tc>
      </w:tr>
      <w:tr w:rsidR="0040508E" w:rsidRPr="003278A4" w:rsidTr="008C4E56">
        <w:trPr>
          <w:jc w:val="center"/>
          <w:ins w:id="390" w:author="Zhixun Tang (唐治汛)" w:date="2018-09-26T14:48:00Z"/>
        </w:trPr>
        <w:tc>
          <w:tcPr>
            <w:tcW w:w="649" w:type="dxa"/>
            <w:shd w:val="clear" w:color="auto" w:fill="auto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91" w:author="Zhixun Tang (唐治汛)" w:date="2018-09-26T14:48:00Z"/>
              </w:rPr>
            </w:pPr>
            <w:ins w:id="392" w:author="Zhixun Tang (唐治汛)" w:date="2018-09-26T14:48:00Z">
              <w:r w:rsidRPr="003278A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992" w:type="dxa"/>
          </w:tcPr>
          <w:p w:rsidR="0040508E" w:rsidRPr="003278A4" w:rsidRDefault="0040508E" w:rsidP="008C4E56">
            <w:pPr>
              <w:keepNext/>
              <w:keepLines/>
              <w:spacing w:after="0"/>
              <w:jc w:val="center"/>
              <w:rPr>
                <w:ins w:id="393" w:author="Zhixun Tang (唐治汛)" w:date="2018-09-26T14:48:00Z"/>
              </w:rPr>
            </w:pPr>
            <w:ins w:id="394" w:author="Zhixun Tang (唐治汛)" w:date="2018-09-26T14:48:00Z">
              <w:r w:rsidRPr="003278A4">
                <w:rPr>
                  <w:rFonts w:ascii="Arial" w:hAnsi="Arial"/>
                  <w:sz w:val="18"/>
                </w:rPr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40508E" w:rsidRPr="003278A4" w:rsidRDefault="0082003F" w:rsidP="008C4E56">
            <w:pPr>
              <w:keepNext/>
              <w:keepLines/>
              <w:spacing w:after="0"/>
              <w:jc w:val="center"/>
              <w:rPr>
                <w:ins w:id="395" w:author="Zhixun Tang (唐治汛)" w:date="2018-09-26T14:48:00Z"/>
                <w:lang w:eastAsia="zh-CN"/>
              </w:rPr>
            </w:pPr>
            <w:ins w:id="396" w:author="Zhixun Tang (唐治汛)" w:date="2018-09-28T14:16:00Z">
              <w:r>
                <w:rPr>
                  <w:lang w:eastAsia="zh-CN"/>
                </w:rPr>
                <w:t>8</w:t>
              </w:r>
            </w:ins>
          </w:p>
        </w:tc>
      </w:tr>
    </w:tbl>
    <w:p w:rsidR="0040508E" w:rsidRDefault="0040508E">
      <w:pPr>
        <w:jc w:val="center"/>
        <w:rPr>
          <w:ins w:id="397" w:author="Zhixun Tang (唐治汛)" w:date="2018-09-26T14:48:00Z"/>
          <w:rFonts w:eastAsia="MS Mincho"/>
        </w:rPr>
        <w:pPrChange w:id="398" w:author="Zhixun Tang (唐治汛)" w:date="2018-09-26T14:48:00Z">
          <w:pPr/>
        </w:pPrChange>
      </w:pPr>
    </w:p>
    <w:p w:rsidR="001C1CA0" w:rsidRDefault="001C1CA0" w:rsidP="0040508E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hAnsi="Arial"/>
          <w:color w:val="FF0000"/>
          <w:sz w:val="32"/>
          <w:lang w:eastAsia="zh-CN"/>
        </w:rPr>
        <w:t>#4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</w:p>
    <w:p w:rsidR="001C1CA0" w:rsidRDefault="001C1CA0" w:rsidP="001C1CA0">
      <w:pPr>
        <w:rPr>
          <w:rFonts w:ascii="Arial" w:hAnsi="Arial"/>
          <w:color w:val="FF0000"/>
          <w:sz w:val="32"/>
          <w:lang w:eastAsia="zh-CN"/>
        </w:rPr>
      </w:pPr>
    </w:p>
    <w:p w:rsidR="001C1CA0" w:rsidRPr="003E464A" w:rsidRDefault="001C1CA0" w:rsidP="003E464A">
      <w:pPr>
        <w:rPr>
          <w:rFonts w:ascii="Arial" w:hAnsi="Arial"/>
          <w:color w:val="FF0000"/>
          <w:sz w:val="32"/>
          <w:lang w:eastAsia="zh-CN"/>
        </w:rPr>
      </w:pPr>
    </w:p>
    <w:p w:rsidR="0092702B" w:rsidRDefault="0092702B" w:rsidP="003E464A"/>
    <w:sectPr w:rsidR="0092702B" w:rsidSect="00617595">
      <w:headerReference w:type="default" r:id="rId15"/>
      <w:footerReference w:type="default" r:id="rId16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5C3" w:rsidRPr="00CB02FB" w:rsidRDefault="00E265C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265C3" w:rsidRPr="00CB02FB" w:rsidRDefault="00E265C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5C3" w:rsidRPr="00CB02FB" w:rsidRDefault="00E265C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265C3" w:rsidRPr="00CB02FB" w:rsidRDefault="00E265C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D31AD"/>
    <w:multiLevelType w:val="hybridMultilevel"/>
    <w:tmpl w:val="26B447D8"/>
    <w:lvl w:ilvl="0" w:tplc="79181DF8">
      <w:numFmt w:val="bullet"/>
      <w:lvlText w:val="-"/>
      <w:lvlJc w:val="left"/>
      <w:pPr>
        <w:ind w:left="14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" w15:restartNumberingAfterBreak="0">
    <w:nsid w:val="08F004B7"/>
    <w:multiLevelType w:val="hybridMultilevel"/>
    <w:tmpl w:val="6128CE32"/>
    <w:lvl w:ilvl="0" w:tplc="61BE4CD0">
      <w:numFmt w:val="bullet"/>
      <w:lvlText w:val="-"/>
      <w:lvlJc w:val="left"/>
      <w:pPr>
        <w:ind w:left="14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" w15:restartNumberingAfterBreak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3A674590"/>
    <w:multiLevelType w:val="hybridMultilevel"/>
    <w:tmpl w:val="266C7EC2"/>
    <w:lvl w:ilvl="0" w:tplc="42BC74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749D8"/>
    <w:multiLevelType w:val="hybridMultilevel"/>
    <w:tmpl w:val="DA765A0C"/>
    <w:lvl w:ilvl="0" w:tplc="B1E8AD10">
      <w:start w:val="6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0462E2D"/>
    <w:multiLevelType w:val="hybridMultilevel"/>
    <w:tmpl w:val="16A636CE"/>
    <w:lvl w:ilvl="0" w:tplc="970296D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1" w15:restartNumberingAfterBreak="0">
    <w:nsid w:val="7AC93D5A"/>
    <w:multiLevelType w:val="hybridMultilevel"/>
    <w:tmpl w:val="266C7EC2"/>
    <w:lvl w:ilvl="0" w:tplc="42BC74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3"/>
  </w:num>
  <w:num w:numId="10">
    <w:abstractNumId w:val="4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8"/>
    <w:rsid w:val="000014BD"/>
    <w:rsid w:val="00003AD2"/>
    <w:rsid w:val="00004A28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66429"/>
    <w:rsid w:val="000706F5"/>
    <w:rsid w:val="00094789"/>
    <w:rsid w:val="0009728B"/>
    <w:rsid w:val="000A5868"/>
    <w:rsid w:val="000C1722"/>
    <w:rsid w:val="000D5EB1"/>
    <w:rsid w:val="000E3088"/>
    <w:rsid w:val="000F0FB1"/>
    <w:rsid w:val="00121D61"/>
    <w:rsid w:val="001238AD"/>
    <w:rsid w:val="001319A9"/>
    <w:rsid w:val="00131C84"/>
    <w:rsid w:val="00131DA4"/>
    <w:rsid w:val="00134274"/>
    <w:rsid w:val="00164FE8"/>
    <w:rsid w:val="001910E4"/>
    <w:rsid w:val="00191366"/>
    <w:rsid w:val="001B04C1"/>
    <w:rsid w:val="001B27D3"/>
    <w:rsid w:val="001C1CA0"/>
    <w:rsid w:val="001D26B1"/>
    <w:rsid w:val="001F4E6C"/>
    <w:rsid w:val="001F52DD"/>
    <w:rsid w:val="001F58E6"/>
    <w:rsid w:val="00200630"/>
    <w:rsid w:val="002075C4"/>
    <w:rsid w:val="002121AE"/>
    <w:rsid w:val="00216255"/>
    <w:rsid w:val="002216C3"/>
    <w:rsid w:val="00222DDC"/>
    <w:rsid w:val="00225D21"/>
    <w:rsid w:val="00233D3D"/>
    <w:rsid w:val="00234316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7BD4"/>
    <w:rsid w:val="002D24E7"/>
    <w:rsid w:val="002D6F56"/>
    <w:rsid w:val="002E1C0A"/>
    <w:rsid w:val="002E3FF7"/>
    <w:rsid w:val="002E5D32"/>
    <w:rsid w:val="00300651"/>
    <w:rsid w:val="0030103F"/>
    <w:rsid w:val="0031777B"/>
    <w:rsid w:val="0032183C"/>
    <w:rsid w:val="00340D7C"/>
    <w:rsid w:val="003571EF"/>
    <w:rsid w:val="003633A4"/>
    <w:rsid w:val="00376095"/>
    <w:rsid w:val="0039135E"/>
    <w:rsid w:val="00392D3B"/>
    <w:rsid w:val="00393346"/>
    <w:rsid w:val="00394DB7"/>
    <w:rsid w:val="003A6409"/>
    <w:rsid w:val="003A6E1A"/>
    <w:rsid w:val="003B5113"/>
    <w:rsid w:val="003E464A"/>
    <w:rsid w:val="0040508E"/>
    <w:rsid w:val="0040655F"/>
    <w:rsid w:val="00411E20"/>
    <w:rsid w:val="00412984"/>
    <w:rsid w:val="00425458"/>
    <w:rsid w:val="00432698"/>
    <w:rsid w:val="0044557E"/>
    <w:rsid w:val="00452220"/>
    <w:rsid w:val="00457323"/>
    <w:rsid w:val="004573AB"/>
    <w:rsid w:val="00476DE6"/>
    <w:rsid w:val="00481C09"/>
    <w:rsid w:val="004830C0"/>
    <w:rsid w:val="004A64C3"/>
    <w:rsid w:val="004C091A"/>
    <w:rsid w:val="004C1BDC"/>
    <w:rsid w:val="004D1FA5"/>
    <w:rsid w:val="004E07A2"/>
    <w:rsid w:val="004E500E"/>
    <w:rsid w:val="005035B5"/>
    <w:rsid w:val="00511379"/>
    <w:rsid w:val="00522058"/>
    <w:rsid w:val="00542375"/>
    <w:rsid w:val="00550242"/>
    <w:rsid w:val="00563CD6"/>
    <w:rsid w:val="005B0E99"/>
    <w:rsid w:val="005D2506"/>
    <w:rsid w:val="005D5B90"/>
    <w:rsid w:val="00603100"/>
    <w:rsid w:val="00610000"/>
    <w:rsid w:val="00617595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5980"/>
    <w:rsid w:val="006B7B76"/>
    <w:rsid w:val="006C2E5E"/>
    <w:rsid w:val="006E4B30"/>
    <w:rsid w:val="006E5972"/>
    <w:rsid w:val="006F552B"/>
    <w:rsid w:val="0070628A"/>
    <w:rsid w:val="00715410"/>
    <w:rsid w:val="0072474D"/>
    <w:rsid w:val="00734148"/>
    <w:rsid w:val="0075032E"/>
    <w:rsid w:val="00755584"/>
    <w:rsid w:val="00760212"/>
    <w:rsid w:val="00761A55"/>
    <w:rsid w:val="00764553"/>
    <w:rsid w:val="007758B8"/>
    <w:rsid w:val="007765D3"/>
    <w:rsid w:val="00780529"/>
    <w:rsid w:val="00783D84"/>
    <w:rsid w:val="00787E08"/>
    <w:rsid w:val="00797439"/>
    <w:rsid w:val="007A304D"/>
    <w:rsid w:val="007A6927"/>
    <w:rsid w:val="007A70F8"/>
    <w:rsid w:val="007B465C"/>
    <w:rsid w:val="007E4BF3"/>
    <w:rsid w:val="007F6453"/>
    <w:rsid w:val="00817344"/>
    <w:rsid w:val="00817992"/>
    <w:rsid w:val="0082003F"/>
    <w:rsid w:val="0082705B"/>
    <w:rsid w:val="00832C1A"/>
    <w:rsid w:val="0084436C"/>
    <w:rsid w:val="0086663A"/>
    <w:rsid w:val="008727E5"/>
    <w:rsid w:val="00873DF3"/>
    <w:rsid w:val="008B1772"/>
    <w:rsid w:val="008B5F9A"/>
    <w:rsid w:val="008B72E6"/>
    <w:rsid w:val="008C780D"/>
    <w:rsid w:val="008E59FB"/>
    <w:rsid w:val="008F17A7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76E30"/>
    <w:rsid w:val="00980AB1"/>
    <w:rsid w:val="009851CF"/>
    <w:rsid w:val="009858EA"/>
    <w:rsid w:val="00992767"/>
    <w:rsid w:val="009946F9"/>
    <w:rsid w:val="009972CB"/>
    <w:rsid w:val="009A4962"/>
    <w:rsid w:val="009B7C02"/>
    <w:rsid w:val="009D04E4"/>
    <w:rsid w:val="009E1A8F"/>
    <w:rsid w:val="009E5AD9"/>
    <w:rsid w:val="009F01B8"/>
    <w:rsid w:val="009F7620"/>
    <w:rsid w:val="00A074EE"/>
    <w:rsid w:val="00A37425"/>
    <w:rsid w:val="00A46221"/>
    <w:rsid w:val="00A50AD3"/>
    <w:rsid w:val="00A57436"/>
    <w:rsid w:val="00A608D8"/>
    <w:rsid w:val="00A62A32"/>
    <w:rsid w:val="00A730BF"/>
    <w:rsid w:val="00A827E0"/>
    <w:rsid w:val="00A91912"/>
    <w:rsid w:val="00A96C62"/>
    <w:rsid w:val="00AB5531"/>
    <w:rsid w:val="00AE662C"/>
    <w:rsid w:val="00AF2B16"/>
    <w:rsid w:val="00AF6F6C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C1215"/>
    <w:rsid w:val="00BD5E91"/>
    <w:rsid w:val="00C03CBE"/>
    <w:rsid w:val="00C86418"/>
    <w:rsid w:val="00C86C44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385E"/>
    <w:rsid w:val="00D04ED5"/>
    <w:rsid w:val="00D10BF2"/>
    <w:rsid w:val="00D11CF5"/>
    <w:rsid w:val="00D14050"/>
    <w:rsid w:val="00D253F4"/>
    <w:rsid w:val="00D53113"/>
    <w:rsid w:val="00D739FE"/>
    <w:rsid w:val="00D92C12"/>
    <w:rsid w:val="00D96D81"/>
    <w:rsid w:val="00DA5DF7"/>
    <w:rsid w:val="00DB0063"/>
    <w:rsid w:val="00DB7B8D"/>
    <w:rsid w:val="00DD7C33"/>
    <w:rsid w:val="00DE1357"/>
    <w:rsid w:val="00E012C6"/>
    <w:rsid w:val="00E265C3"/>
    <w:rsid w:val="00E35FE2"/>
    <w:rsid w:val="00E3713B"/>
    <w:rsid w:val="00E3726B"/>
    <w:rsid w:val="00E54888"/>
    <w:rsid w:val="00E60E0B"/>
    <w:rsid w:val="00E64E93"/>
    <w:rsid w:val="00E83C19"/>
    <w:rsid w:val="00E85A95"/>
    <w:rsid w:val="00EC7723"/>
    <w:rsid w:val="00ED096F"/>
    <w:rsid w:val="00ED25B8"/>
    <w:rsid w:val="00EE30FC"/>
    <w:rsid w:val="00EE670C"/>
    <w:rsid w:val="00EE6827"/>
    <w:rsid w:val="00F305B3"/>
    <w:rsid w:val="00F416F1"/>
    <w:rsid w:val="00F50690"/>
    <w:rsid w:val="00F55D0B"/>
    <w:rsid w:val="00F67964"/>
    <w:rsid w:val="00F80426"/>
    <w:rsid w:val="00F82171"/>
    <w:rsid w:val="00F82AEB"/>
    <w:rsid w:val="00F92BFD"/>
    <w:rsid w:val="00FC4903"/>
    <w:rsid w:val="00FC7B87"/>
    <w:rsid w:val="00FE7AA6"/>
    <w:rsid w:val="00FF4FAD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4580F8-C8ED-4558-8437-E11E08C2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"/>
    <w:link w:val="a9"/>
    <w:uiPriority w:val="34"/>
    <w:qFormat/>
    <w:locked/>
    <w:rsid w:val="00FF786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ad">
    <w:name w:val="Placeholder Text"/>
    <w:basedOn w:val="a0"/>
    <w:uiPriority w:val="99"/>
    <w:semiHidden/>
    <w:rsid w:val="004050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5E30C-94BD-4D12-B9C5-FA44A8B7D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CDC53-02A5-4E95-9DF7-A95586AACDA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0C994C0D-C1AC-41BB-AE0A-E11B53FF7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70957-1CDE-4133-8E22-7CC5CB08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2029</Words>
  <Characters>11568</Characters>
  <Application>Microsoft Office Word</Application>
  <DocSecurity>0</DocSecurity>
  <Lines>96</Lines>
  <Paragraphs>27</Paragraphs>
  <ScaleCrop>false</ScaleCrop>
  <Company/>
  <LinksUpToDate>false</LinksUpToDate>
  <CharactersWithSpaces>13570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Tang-Mediatek</dc:creator>
  <cp:lastModifiedBy>Zhixun Tang (唐治汛)</cp:lastModifiedBy>
  <cp:revision>13</cp:revision>
  <dcterms:created xsi:type="dcterms:W3CDTF">2018-09-27T08:56:00Z</dcterms:created>
  <dcterms:modified xsi:type="dcterms:W3CDTF">2018-09-28T08:20:00Z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</Properties>
</file>